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8D59A"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D93FAD">
        <w:rPr>
          <w:b/>
          <w:noProof/>
          <w:sz w:val="24"/>
        </w:rPr>
        <w:t>5</w:t>
      </w:r>
      <w:r>
        <w:rPr>
          <w:b/>
          <w:i/>
          <w:noProof/>
          <w:sz w:val="28"/>
        </w:rPr>
        <w:tab/>
      </w:r>
      <w:r w:rsidR="0006543C" w:rsidRPr="0006543C">
        <w:rPr>
          <w:b/>
          <w:i/>
          <w:noProof/>
          <w:sz w:val="28"/>
        </w:rPr>
        <w:t>R4-2505525</w:t>
      </w:r>
    </w:p>
    <w:p w14:paraId="748C2FDB" w14:textId="20DD5766" w:rsidR="00B91277" w:rsidRPr="00B91277" w:rsidRDefault="00D93FAD" w:rsidP="00B91277">
      <w:pPr>
        <w:pStyle w:val="CRCoverPage"/>
        <w:tabs>
          <w:tab w:val="right" w:pos="9639"/>
        </w:tabs>
        <w:spacing w:afterLines="50"/>
        <w:rPr>
          <w:b/>
          <w:noProof/>
          <w:sz w:val="24"/>
        </w:rPr>
      </w:pPr>
      <w:r w:rsidRPr="00D93FAD">
        <w:rPr>
          <w:b/>
          <w:noProof/>
          <w:sz w:val="24"/>
        </w:rPr>
        <w:t>St Julian’s, Malta, 19th – 23rd May</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38330"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740AD" w:rsidR="001E41F3" w:rsidRPr="00410371" w:rsidRDefault="00D33CA3" w:rsidP="00547111">
            <w:pPr>
              <w:pStyle w:val="CRCoverPage"/>
              <w:spacing w:after="0"/>
              <w:rPr>
                <w:noProof/>
              </w:rPr>
            </w:pPr>
            <w:r>
              <w:rPr>
                <w:b/>
                <w:noProof/>
                <w:sz w:val="28"/>
              </w:rPr>
              <w:t>2747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22261" w:rsidR="001E41F3" w:rsidRPr="00410371" w:rsidRDefault="000A5BBF">
            <w:pPr>
              <w:pStyle w:val="CRCoverPage"/>
              <w:spacing w:after="0"/>
              <w:jc w:val="center"/>
              <w:rPr>
                <w:noProof/>
                <w:sz w:val="28"/>
              </w:rPr>
            </w:pPr>
            <w:r>
              <w:rPr>
                <w:b/>
                <w:noProof/>
                <w:sz w:val="28"/>
              </w:rPr>
              <w:t>1</w:t>
            </w:r>
            <w:r w:rsidR="00D057BF">
              <w:rPr>
                <w:b/>
                <w:noProof/>
                <w:sz w:val="28"/>
              </w:rPr>
              <w:t>8</w:t>
            </w:r>
            <w:r>
              <w:rPr>
                <w:b/>
                <w:noProof/>
                <w:sz w:val="28"/>
              </w:rPr>
              <w:t>.</w:t>
            </w:r>
            <w:r w:rsidR="00D057BF">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7571A" w:rsidR="001E41F3" w:rsidRDefault="00684B7B">
            <w:pPr>
              <w:pStyle w:val="CRCoverPage"/>
              <w:spacing w:after="0"/>
              <w:ind w:left="100"/>
              <w:rPr>
                <w:noProof/>
              </w:rPr>
            </w:pPr>
            <w:r w:rsidRPr="00684B7B">
              <w:t>(NR_ENDC_ RF_FR1_enh2) CR to TS 38.101-1 correction of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97030" w:rsidR="001E41F3" w:rsidRDefault="00F57230">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7244" w:rsidR="001E41F3" w:rsidRDefault="00684B7B">
            <w:pPr>
              <w:pStyle w:val="CRCoverPage"/>
              <w:spacing w:after="0"/>
              <w:ind w:left="100"/>
              <w:rPr>
                <w:noProof/>
              </w:rPr>
            </w:pPr>
            <w:r w:rsidRPr="00684B7B">
              <w:t>NR_ENDC_ RF_FR1_enh2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8D8288B" w:rsidR="001E41F3" w:rsidRDefault="00AB3C20">
            <w:pPr>
              <w:pStyle w:val="CRCoverPage"/>
              <w:spacing w:after="0"/>
              <w:ind w:left="100"/>
              <w:rPr>
                <w:noProof/>
              </w:rPr>
            </w:pPr>
            <w:r>
              <w:rPr>
                <w:noProof/>
              </w:rPr>
              <w:t>2025-0</w:t>
            </w:r>
            <w:r w:rsidR="00D93FAD">
              <w:rPr>
                <w:noProof/>
              </w:rPr>
              <w:t>5</w:t>
            </w:r>
            <w:r>
              <w:rPr>
                <w:noProof/>
              </w:rPr>
              <w:t>-</w:t>
            </w:r>
            <w:r w:rsidR="00D93FA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8913" w:rsidR="001E41F3" w:rsidRDefault="00684B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F8E94" w:rsidR="001E41F3" w:rsidRDefault="00AB3C20">
            <w:pPr>
              <w:pStyle w:val="CRCoverPage"/>
              <w:spacing w:after="0"/>
              <w:ind w:left="100"/>
              <w:rPr>
                <w:noProof/>
              </w:rPr>
            </w:pPr>
            <w:r>
              <w:rPr>
                <w:noProof/>
              </w:rPr>
              <w:t>Rel-1</w:t>
            </w:r>
            <w:r w:rsidR="00D057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FAD05" w:rsidR="00FA386C" w:rsidRDefault="00D057BF">
            <w:pPr>
              <w:pStyle w:val="CRCoverPage"/>
              <w:spacing w:after="0"/>
              <w:ind w:left="100"/>
              <w:rPr>
                <w:noProof/>
                <w:lang w:eastAsia="zh-CN"/>
              </w:rPr>
            </w:pPr>
            <w:r>
              <w:rPr>
                <w:rFonts w:hint="eastAsia"/>
                <w:noProof/>
                <w:lang w:eastAsia="zh-CN"/>
              </w:rPr>
              <w:t>U</w:t>
            </w:r>
            <w:r>
              <w:rPr>
                <w:noProof/>
                <w:lang w:eastAsia="zh-CN"/>
              </w:rPr>
              <w:t>E implementation has been extended to 4Tx from Rel-18, but some descriptions are limited to 2Tx.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6AD17" w14:textId="77777777" w:rsidR="001E41F3" w:rsidRDefault="00D057BF" w:rsidP="00D057BF">
            <w:pPr>
              <w:pStyle w:val="CRCoverPage"/>
              <w:numPr>
                <w:ilvl w:val="0"/>
                <w:numId w:val="1"/>
              </w:numPr>
              <w:spacing w:after="0"/>
              <w:rPr>
                <w:noProof/>
                <w:lang w:eastAsia="zh-CN"/>
              </w:rPr>
            </w:pPr>
            <w:r>
              <w:rPr>
                <w:noProof/>
                <w:lang w:eastAsia="zh-CN"/>
              </w:rPr>
              <w:t>Removing limitation that PC1.5 is achivied via 2Tx, instead using Tx diversity as TxD has the cases for both 2Tx and 4Tx.</w:t>
            </w:r>
          </w:p>
          <w:p w14:paraId="31C656EC" w14:textId="6BC9C6D3" w:rsidR="00D057BF" w:rsidRDefault="00D057BF" w:rsidP="00D057BF">
            <w:pPr>
              <w:pStyle w:val="CRCoverPage"/>
              <w:numPr>
                <w:ilvl w:val="0"/>
                <w:numId w:val="1"/>
              </w:numPr>
              <w:spacing w:after="0"/>
              <w:rPr>
                <w:noProof/>
                <w:lang w:eastAsia="zh-CN"/>
              </w:rPr>
            </w:pPr>
            <w:r w:rsidRPr="00A1115A">
              <w:t>maximum output power</w:t>
            </w:r>
            <w:r>
              <w:t xml:space="preserve"> should be summed from all antenna connectors rather than both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62C0A" w:rsidR="001E41F3" w:rsidRDefault="00D057BF">
            <w:pPr>
              <w:pStyle w:val="CRCoverPage"/>
              <w:spacing w:after="0"/>
              <w:ind w:left="100"/>
              <w:rPr>
                <w:noProof/>
                <w:lang w:eastAsia="zh-CN"/>
              </w:rPr>
            </w:pPr>
            <w:r>
              <w:rPr>
                <w:rFonts w:hint="eastAsia"/>
                <w:noProof/>
                <w:lang w:eastAsia="zh-CN"/>
              </w:rPr>
              <w:t>U</w:t>
            </w:r>
            <w:r>
              <w:rPr>
                <w:noProof/>
                <w:lang w:eastAsia="zh-CN"/>
              </w:rPr>
              <w:t xml:space="preserve">E </w:t>
            </w:r>
            <w:r w:rsidR="0034708A">
              <w:rPr>
                <w:noProof/>
                <w:lang w:eastAsia="zh-CN"/>
              </w:rPr>
              <w:t>cannot</w:t>
            </w:r>
            <w:r>
              <w:rPr>
                <w:noProof/>
                <w:lang w:eastAsia="zh-CN"/>
              </w:rPr>
              <w:t xml:space="preserve"> </w:t>
            </w:r>
            <w:r w:rsidR="0034708A">
              <w:rPr>
                <w:noProof/>
                <w:lang w:eastAsia="zh-CN"/>
              </w:rPr>
              <w:t xml:space="preserve">fully </w:t>
            </w:r>
            <w:r>
              <w:rPr>
                <w:noProof/>
                <w:lang w:eastAsia="zh-CN"/>
              </w:rPr>
              <w:t xml:space="preserve">support </w:t>
            </w:r>
            <w:r w:rsidR="0034708A">
              <w:rPr>
                <w:noProof/>
                <w:lang w:eastAsia="zh-CN"/>
              </w:rPr>
              <w:t>4Tx due to the limitations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C4D44" w:rsidR="001E41F3" w:rsidRDefault="00D057BF">
            <w:pPr>
              <w:pStyle w:val="CRCoverPage"/>
              <w:spacing w:after="0"/>
              <w:ind w:left="100"/>
              <w:rPr>
                <w:noProof/>
              </w:rPr>
            </w:pPr>
            <w:r>
              <w:rPr>
                <w:rFonts w:hint="eastAsia"/>
                <w:noProof/>
                <w:lang w:eastAsia="zh-CN"/>
              </w:rPr>
              <w:t>6</w:t>
            </w:r>
            <w:r>
              <w:rPr>
                <w:noProof/>
                <w:lang w:eastAsia="zh-CN"/>
              </w:rPr>
              <w:t>.2.1, 6.2D.2,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DBEAC" w:rsidR="001E41F3" w:rsidRDefault="00145D43">
            <w:pPr>
              <w:pStyle w:val="CRCoverPage"/>
              <w:spacing w:after="0"/>
              <w:ind w:left="99"/>
              <w:rPr>
                <w:noProof/>
              </w:rPr>
            </w:pPr>
            <w:r>
              <w:rPr>
                <w:noProof/>
              </w:rPr>
              <w:t>TS</w:t>
            </w:r>
            <w:r w:rsidR="00D057BF">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248B57A6" w14:textId="77777777" w:rsidR="00684B7B" w:rsidRPr="001D0283" w:rsidRDefault="00684B7B" w:rsidP="00684B7B">
      <w:pPr>
        <w:pStyle w:val="3"/>
        <w:rPr>
          <w:lang w:eastAsia="zh-CN"/>
        </w:rPr>
      </w:pPr>
      <w:bookmarkStart w:id="11" w:name="_Toc21344233"/>
      <w:bookmarkStart w:id="12" w:name="_Toc29801717"/>
      <w:bookmarkStart w:id="13" w:name="_Toc29802141"/>
      <w:bookmarkStart w:id="14" w:name="_Toc29802766"/>
      <w:bookmarkStart w:id="15" w:name="_Toc36107508"/>
      <w:bookmarkStart w:id="16" w:name="_Toc37251267"/>
      <w:bookmarkStart w:id="17" w:name="_Toc45888069"/>
      <w:bookmarkStart w:id="18" w:name="_Toc45888668"/>
      <w:bookmarkStart w:id="19" w:name="_Toc61367309"/>
      <w:bookmarkStart w:id="20" w:name="_Toc61372692"/>
      <w:bookmarkStart w:id="21" w:name="_Toc68230632"/>
      <w:bookmarkStart w:id="22" w:name="_Toc69084045"/>
      <w:bookmarkStart w:id="23" w:name="_Toc75467054"/>
      <w:bookmarkStart w:id="24" w:name="_Toc76509076"/>
      <w:bookmarkStart w:id="25" w:name="_Toc76718066"/>
      <w:bookmarkStart w:id="26" w:name="_Toc83580376"/>
      <w:bookmarkStart w:id="27" w:name="_Toc84404885"/>
      <w:bookmarkStart w:id="28" w:name="_Toc84413494"/>
      <w:bookmarkEnd w:id="2"/>
      <w:bookmarkEnd w:id="3"/>
      <w:bookmarkEnd w:id="4"/>
      <w:bookmarkEnd w:id="5"/>
      <w:bookmarkEnd w:id="6"/>
      <w:bookmarkEnd w:id="7"/>
      <w:bookmarkEnd w:id="8"/>
      <w:bookmarkEnd w:id="9"/>
      <w:bookmarkEnd w:id="10"/>
      <w:r w:rsidRPr="001D0283">
        <w:t>6.2.1</w:t>
      </w:r>
      <w:r w:rsidRPr="001D0283">
        <w:tab/>
      </w:r>
      <w:r w:rsidRPr="001D0283">
        <w:rPr>
          <w:lang w:eastAsia="zh-CN"/>
        </w:rPr>
        <w:t xml:space="preserve">UE </w:t>
      </w:r>
      <w:r w:rsidRPr="001D0283">
        <w:t>maximum output power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0AE35AD" w14:textId="77777777" w:rsidR="00684B7B" w:rsidRPr="001D0283" w:rsidRDefault="00684B7B" w:rsidP="00684B7B">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064DF46F" w14:textId="77777777" w:rsidR="00684B7B" w:rsidRPr="001D0283" w:rsidRDefault="00684B7B" w:rsidP="00684B7B">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684B7B" w:rsidRPr="001D0283" w14:paraId="10CA1D41" w14:textId="77777777" w:rsidTr="002F024A">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A6FDD8" w14:textId="77777777" w:rsidR="00684B7B" w:rsidRPr="001D0283" w:rsidRDefault="00684B7B" w:rsidP="002F024A">
            <w:pPr>
              <w:pStyle w:val="TAH"/>
              <w:keepNext w:val="0"/>
            </w:pPr>
            <w:r w:rsidRPr="001D0283">
              <w:t>NR</w:t>
            </w:r>
          </w:p>
          <w:p w14:paraId="5C653829" w14:textId="77777777" w:rsidR="00684B7B" w:rsidRPr="001D0283" w:rsidRDefault="00684B7B" w:rsidP="002F024A">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285DEE" w14:textId="77777777" w:rsidR="00684B7B" w:rsidRPr="001D0283" w:rsidRDefault="00684B7B" w:rsidP="002F024A">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A82F8D" w14:textId="77777777" w:rsidR="00684B7B" w:rsidRPr="001D0283" w:rsidRDefault="00684B7B" w:rsidP="002F024A">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527FD" w14:textId="77777777" w:rsidR="00684B7B" w:rsidRPr="001D0283" w:rsidRDefault="00684B7B" w:rsidP="002F024A">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BE0BC" w14:textId="77777777" w:rsidR="00684B7B" w:rsidRPr="001D0283" w:rsidRDefault="00684B7B" w:rsidP="002F024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F9859C" w14:textId="77777777" w:rsidR="00684B7B" w:rsidRPr="001D0283" w:rsidRDefault="00684B7B" w:rsidP="002F024A">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876812" w14:textId="77777777" w:rsidR="00684B7B" w:rsidRPr="001D0283" w:rsidRDefault="00684B7B" w:rsidP="002F024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FB04F6E" w14:textId="77777777" w:rsidR="00684B7B" w:rsidRPr="001D0283" w:rsidRDefault="00684B7B" w:rsidP="002F024A">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E42773" w14:textId="77777777" w:rsidR="00684B7B" w:rsidRPr="001D0283" w:rsidRDefault="00684B7B" w:rsidP="002F024A">
            <w:pPr>
              <w:pStyle w:val="TAH"/>
            </w:pPr>
            <w:r w:rsidRPr="001D0283">
              <w:t>Tolerance</w:t>
            </w:r>
            <w:r>
              <w:t xml:space="preserve"> </w:t>
            </w:r>
            <w:r w:rsidRPr="001D0283">
              <w:t>(dB)</w:t>
            </w:r>
          </w:p>
        </w:tc>
      </w:tr>
      <w:tr w:rsidR="00684B7B" w:rsidRPr="001D0283" w14:paraId="475DFAF2"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0FC1D" w14:textId="77777777" w:rsidR="00684B7B" w:rsidRPr="001D0283" w:rsidRDefault="00684B7B" w:rsidP="002F024A">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4B28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20EFB"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58B8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6736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76EC6" w14:textId="77777777" w:rsidR="00684B7B" w:rsidRPr="001D0283" w:rsidRDefault="00684B7B" w:rsidP="002F02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168BC" w14:textId="77777777" w:rsidR="00684B7B" w:rsidRPr="001D0283" w:rsidRDefault="00684B7B" w:rsidP="002F02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BE716"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D1B52" w14:textId="77777777" w:rsidR="00684B7B" w:rsidRPr="001D0283" w:rsidRDefault="00684B7B" w:rsidP="002F024A">
            <w:pPr>
              <w:pStyle w:val="TAC"/>
            </w:pPr>
            <w:r w:rsidRPr="001D0283">
              <w:t>±2</w:t>
            </w:r>
          </w:p>
        </w:tc>
      </w:tr>
      <w:tr w:rsidR="00684B7B" w:rsidRPr="001D0283" w14:paraId="755639A0"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0EDCD" w14:textId="77777777" w:rsidR="00684B7B" w:rsidRPr="001D0283" w:rsidRDefault="00684B7B" w:rsidP="002F024A">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FD42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A8741"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38D1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8D2A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6DB1D" w14:textId="77777777" w:rsidR="00684B7B" w:rsidRPr="001D0283" w:rsidRDefault="00684B7B" w:rsidP="002F02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0BE14" w14:textId="77777777" w:rsidR="00684B7B" w:rsidRPr="001D0283" w:rsidRDefault="00684B7B" w:rsidP="002F024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8D73C"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60E10" w14:textId="77777777" w:rsidR="00684B7B" w:rsidRPr="001D0283" w:rsidRDefault="00684B7B" w:rsidP="002F024A">
            <w:pPr>
              <w:pStyle w:val="TAC"/>
            </w:pPr>
            <w:r w:rsidRPr="001D0283">
              <w:t>±2</w:t>
            </w:r>
            <w:r w:rsidRPr="001D0283">
              <w:rPr>
                <w:vertAlign w:val="superscript"/>
              </w:rPr>
              <w:t>3</w:t>
            </w:r>
          </w:p>
        </w:tc>
      </w:tr>
      <w:tr w:rsidR="00684B7B" w:rsidRPr="001D0283" w14:paraId="677DE909"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EDA9B6" w14:textId="77777777" w:rsidR="00684B7B" w:rsidRPr="001D0283" w:rsidRDefault="00684B7B" w:rsidP="002F024A">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464E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F3407"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BC90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C259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B5BCA" w14:textId="77777777" w:rsidR="00684B7B" w:rsidRPr="001D0283" w:rsidRDefault="00684B7B" w:rsidP="002F02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D1BDE" w14:textId="77777777" w:rsidR="00684B7B" w:rsidRPr="001D0283" w:rsidRDefault="00684B7B" w:rsidP="002F024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2D20F"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1956A" w14:textId="77777777" w:rsidR="00684B7B" w:rsidRPr="001D0283" w:rsidRDefault="00684B7B" w:rsidP="002F024A">
            <w:pPr>
              <w:pStyle w:val="TAC"/>
            </w:pPr>
            <w:r w:rsidRPr="001D0283">
              <w:t>±2</w:t>
            </w:r>
            <w:r w:rsidRPr="001D0283">
              <w:rPr>
                <w:vertAlign w:val="superscript"/>
              </w:rPr>
              <w:t>3</w:t>
            </w:r>
          </w:p>
        </w:tc>
      </w:tr>
      <w:tr w:rsidR="00684B7B" w:rsidRPr="001D0283" w14:paraId="61FD7024"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61DCE7" w14:textId="77777777" w:rsidR="00684B7B" w:rsidRPr="001D0283" w:rsidRDefault="00684B7B" w:rsidP="002F024A">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4739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25FDC"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4611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ED92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E5104"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B6CCB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930AD"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D114C" w14:textId="77777777" w:rsidR="00684B7B" w:rsidRPr="001D0283" w:rsidRDefault="00684B7B" w:rsidP="002F024A">
            <w:pPr>
              <w:pStyle w:val="TAC"/>
            </w:pPr>
            <w:r w:rsidRPr="001D0283">
              <w:t>±2</w:t>
            </w:r>
          </w:p>
        </w:tc>
      </w:tr>
      <w:tr w:rsidR="00684B7B" w:rsidRPr="001D0283" w14:paraId="26258979"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4059F" w14:textId="77777777" w:rsidR="00684B7B" w:rsidRPr="001D0283" w:rsidRDefault="00684B7B" w:rsidP="002F024A">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877DB"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AF741"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C6BA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9D25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7E938"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ABC00" w14:textId="77777777" w:rsidR="00684B7B" w:rsidRPr="001D0283" w:rsidRDefault="00684B7B" w:rsidP="002F02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AF76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14AF6" w14:textId="77777777" w:rsidR="00684B7B" w:rsidRPr="001D0283" w:rsidRDefault="00684B7B" w:rsidP="002F024A">
            <w:pPr>
              <w:pStyle w:val="TAC"/>
            </w:pPr>
            <w:r w:rsidRPr="001D0283">
              <w:t>±2</w:t>
            </w:r>
            <w:r w:rsidRPr="001D0283">
              <w:rPr>
                <w:vertAlign w:val="superscript"/>
              </w:rPr>
              <w:t>3</w:t>
            </w:r>
          </w:p>
        </w:tc>
      </w:tr>
      <w:tr w:rsidR="00684B7B" w:rsidRPr="001D0283" w14:paraId="4DE133E0"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7B316" w14:textId="77777777" w:rsidR="00684B7B" w:rsidRPr="001D0283" w:rsidRDefault="00684B7B" w:rsidP="002F024A">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E1B7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FD70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A0AA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6947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A58C5"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C589B" w14:textId="77777777" w:rsidR="00684B7B" w:rsidRPr="001D0283" w:rsidRDefault="00684B7B" w:rsidP="002F02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0006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B93C9" w14:textId="77777777" w:rsidR="00684B7B" w:rsidRPr="001D0283" w:rsidRDefault="00684B7B" w:rsidP="002F024A">
            <w:pPr>
              <w:pStyle w:val="TAC"/>
            </w:pPr>
            <w:r w:rsidRPr="001D0283">
              <w:t>±2</w:t>
            </w:r>
            <w:r w:rsidRPr="001D0283">
              <w:rPr>
                <w:vertAlign w:val="superscript"/>
              </w:rPr>
              <w:t>3</w:t>
            </w:r>
          </w:p>
        </w:tc>
      </w:tr>
      <w:tr w:rsidR="00684B7B" w:rsidRPr="001D0283" w14:paraId="0E8CF9E0"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8FF882" w14:textId="77777777" w:rsidR="00684B7B" w:rsidRPr="001D0283" w:rsidRDefault="00684B7B" w:rsidP="002F024A">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D6EC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013E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73FB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3D99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F8A1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06CB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8823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7BBD1" w14:textId="77777777" w:rsidR="00684B7B" w:rsidRPr="001D0283" w:rsidRDefault="00684B7B" w:rsidP="002F024A">
            <w:pPr>
              <w:pStyle w:val="TAC"/>
            </w:pPr>
            <w:r w:rsidRPr="001D0283">
              <w:t>±2</w:t>
            </w:r>
            <w:r w:rsidRPr="001D0283">
              <w:rPr>
                <w:vertAlign w:val="superscript"/>
              </w:rPr>
              <w:t>3</w:t>
            </w:r>
          </w:p>
        </w:tc>
      </w:tr>
      <w:tr w:rsidR="00684B7B" w:rsidRPr="001D0283" w14:paraId="0C3DAF89"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5ABBA6" w14:textId="77777777" w:rsidR="00684B7B" w:rsidRPr="001D0283" w:rsidRDefault="00684B7B" w:rsidP="002F024A">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DAEC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65869"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AB1B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0F08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6194"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4523E"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3E871"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921AC" w14:textId="77777777" w:rsidR="00684B7B" w:rsidRPr="001D0283" w:rsidRDefault="00684B7B" w:rsidP="002F024A">
            <w:pPr>
              <w:pStyle w:val="TAC"/>
            </w:pPr>
            <w:r w:rsidRPr="001D0283">
              <w:t>±2</w:t>
            </w:r>
          </w:p>
        </w:tc>
      </w:tr>
      <w:tr w:rsidR="00684B7B" w:rsidRPr="001D0283" w14:paraId="19FBB053"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3CB8C" w14:textId="77777777" w:rsidR="00684B7B" w:rsidRPr="001D0283" w:rsidRDefault="00684B7B" w:rsidP="002F024A">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49D38" w14:textId="77777777" w:rsidR="00684B7B" w:rsidRPr="001D0283" w:rsidRDefault="00684B7B" w:rsidP="002F024A">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01B46"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3338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BFD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8C0B3" w14:textId="77777777" w:rsidR="00684B7B" w:rsidRPr="001D0283" w:rsidRDefault="00684B7B" w:rsidP="002F02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556D7" w14:textId="77777777" w:rsidR="00684B7B" w:rsidRPr="001D0283" w:rsidRDefault="00684B7B" w:rsidP="002F02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3858"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B5153" w14:textId="77777777" w:rsidR="00684B7B" w:rsidRPr="001D0283" w:rsidRDefault="00684B7B" w:rsidP="002F024A">
            <w:pPr>
              <w:pStyle w:val="TAC"/>
            </w:pPr>
            <w:r w:rsidRPr="001D0283">
              <w:t>±2</w:t>
            </w:r>
          </w:p>
        </w:tc>
      </w:tr>
      <w:tr w:rsidR="00684B7B" w:rsidRPr="001D0283" w14:paraId="1577A91F"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A82B74" w14:textId="77777777" w:rsidR="00684B7B" w:rsidRPr="001D0283" w:rsidRDefault="00684B7B" w:rsidP="002F024A">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7F00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05C85"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A063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DA37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5796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E540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A8FEB" w14:textId="77777777" w:rsidR="00684B7B" w:rsidRPr="001D0283" w:rsidRDefault="00684B7B" w:rsidP="002F024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0227A" w14:textId="77777777" w:rsidR="00684B7B" w:rsidRPr="001D0283" w:rsidRDefault="00684B7B" w:rsidP="002F024A">
            <w:pPr>
              <w:pStyle w:val="TAC"/>
            </w:pPr>
            <w:r w:rsidRPr="001D0283">
              <w:t>±2</w:t>
            </w:r>
          </w:p>
        </w:tc>
      </w:tr>
      <w:tr w:rsidR="00684B7B" w:rsidRPr="001D0283" w14:paraId="27A52B38"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FB50C" w14:textId="77777777" w:rsidR="00684B7B" w:rsidRPr="001D0283" w:rsidRDefault="00684B7B" w:rsidP="002F024A">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15C5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013F5"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A40C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3AA3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517D4"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00DF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37592"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24386" w14:textId="77777777" w:rsidR="00684B7B" w:rsidRPr="001D0283" w:rsidRDefault="00684B7B" w:rsidP="002F024A">
            <w:pPr>
              <w:pStyle w:val="TAC"/>
            </w:pPr>
            <w:r w:rsidRPr="001D0283">
              <w:t>±2</w:t>
            </w:r>
            <w:r w:rsidRPr="001D0283">
              <w:rPr>
                <w:vertAlign w:val="superscript"/>
              </w:rPr>
              <w:t>3</w:t>
            </w:r>
          </w:p>
        </w:tc>
      </w:tr>
      <w:tr w:rsidR="00684B7B" w:rsidRPr="001D0283" w14:paraId="1AFB043C"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77DE63" w14:textId="77777777" w:rsidR="00684B7B" w:rsidRPr="001D0283" w:rsidRDefault="00684B7B" w:rsidP="002F024A">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B23A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48807"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348C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B40F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86C05"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4D44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1A208"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1E3C0" w14:textId="77777777" w:rsidR="00684B7B" w:rsidRPr="001D0283" w:rsidRDefault="00684B7B" w:rsidP="002F024A">
            <w:pPr>
              <w:pStyle w:val="TAC"/>
            </w:pPr>
            <w:r w:rsidRPr="001D0283">
              <w:t>+2/-3</w:t>
            </w:r>
            <w:r w:rsidRPr="001D0283">
              <w:rPr>
                <w:vertAlign w:val="superscript"/>
              </w:rPr>
              <w:t>3</w:t>
            </w:r>
          </w:p>
        </w:tc>
      </w:tr>
      <w:tr w:rsidR="00684B7B" w:rsidRPr="001D0283" w14:paraId="1A94B545"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DE3037" w14:textId="77777777" w:rsidR="00684B7B" w:rsidRPr="001D0283" w:rsidRDefault="00684B7B" w:rsidP="002F024A">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C6D39"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6E2E0"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A639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ABAB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A0727"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122A2" w14:textId="77777777" w:rsidR="00684B7B" w:rsidRPr="001D0283" w:rsidRDefault="00684B7B" w:rsidP="002F02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A74ED"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453EF" w14:textId="77777777" w:rsidR="00684B7B" w:rsidRPr="001D0283" w:rsidRDefault="00684B7B" w:rsidP="002F024A">
            <w:pPr>
              <w:pStyle w:val="TAC"/>
            </w:pPr>
            <w:r w:rsidRPr="001D0283">
              <w:t>±2</w:t>
            </w:r>
            <w:r w:rsidRPr="001D0283">
              <w:rPr>
                <w:vertAlign w:val="superscript"/>
              </w:rPr>
              <w:t>3</w:t>
            </w:r>
          </w:p>
        </w:tc>
      </w:tr>
      <w:tr w:rsidR="00684B7B" w:rsidRPr="001D0283" w14:paraId="009CE23D"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FAC971" w14:textId="77777777" w:rsidR="00684B7B" w:rsidRPr="001D0283" w:rsidRDefault="00684B7B" w:rsidP="002F024A">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EE8C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56713"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007A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1D9D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F274E"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3D47E"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BDAF7"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BEC82" w14:textId="77777777" w:rsidR="00684B7B" w:rsidRPr="001D0283" w:rsidRDefault="00684B7B" w:rsidP="002F024A">
            <w:pPr>
              <w:pStyle w:val="TAC"/>
            </w:pPr>
            <w:r w:rsidRPr="001D0283">
              <w:t>±2</w:t>
            </w:r>
            <w:r w:rsidRPr="001D0283">
              <w:rPr>
                <w:vertAlign w:val="superscript"/>
              </w:rPr>
              <w:t>3</w:t>
            </w:r>
          </w:p>
        </w:tc>
      </w:tr>
      <w:tr w:rsidR="00684B7B" w:rsidRPr="001D0283" w14:paraId="66B12F37"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9FFBAE" w14:textId="77777777" w:rsidR="00684B7B" w:rsidRPr="001D0283" w:rsidRDefault="00684B7B" w:rsidP="002F024A">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6FA9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715B4"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8831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A636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4098E"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F940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FC684"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F58DF" w14:textId="77777777" w:rsidR="00684B7B" w:rsidRPr="001D0283" w:rsidRDefault="00684B7B" w:rsidP="002F024A">
            <w:pPr>
              <w:pStyle w:val="TAC"/>
            </w:pPr>
            <w:r w:rsidRPr="001D0283">
              <w:t>+2/-2.5</w:t>
            </w:r>
          </w:p>
        </w:tc>
      </w:tr>
      <w:tr w:rsidR="00684B7B" w:rsidRPr="001D0283" w14:paraId="583DF474"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6D3769" w14:textId="77777777" w:rsidR="00684B7B" w:rsidRPr="001D0283" w:rsidRDefault="00684B7B" w:rsidP="002F024A">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3763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BB364"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DC3C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C182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6B9C6"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1D09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B639B"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900BC" w14:textId="77777777" w:rsidR="00684B7B" w:rsidRPr="001D0283" w:rsidRDefault="00684B7B" w:rsidP="002F024A">
            <w:pPr>
              <w:pStyle w:val="TAC"/>
            </w:pPr>
            <w:r w:rsidRPr="001D0283">
              <w:t>±2</w:t>
            </w:r>
          </w:p>
        </w:tc>
      </w:tr>
      <w:tr w:rsidR="00684B7B" w:rsidRPr="001D0283" w14:paraId="4700F6C3"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D7DCE8" w14:textId="77777777" w:rsidR="00684B7B" w:rsidRPr="001D0283" w:rsidRDefault="00684B7B" w:rsidP="002F024A">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29729"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DC26F"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8DB3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DC07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E6582" w14:textId="77777777" w:rsidR="00684B7B" w:rsidRPr="001D0283" w:rsidRDefault="00684B7B" w:rsidP="002F024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90DDB" w14:textId="77777777" w:rsidR="00684B7B" w:rsidRPr="001D0283" w:rsidRDefault="00684B7B" w:rsidP="002F024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57E66"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EE201" w14:textId="77777777" w:rsidR="00684B7B" w:rsidRPr="001D0283" w:rsidRDefault="00684B7B" w:rsidP="002F024A">
            <w:pPr>
              <w:pStyle w:val="TAC"/>
            </w:pPr>
            <w:r w:rsidRPr="001D0283">
              <w:t>±2</w:t>
            </w:r>
          </w:p>
        </w:tc>
      </w:tr>
      <w:tr w:rsidR="00684B7B" w:rsidRPr="001D0283" w14:paraId="54F6F242"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076BBD" w14:textId="77777777" w:rsidR="00684B7B" w:rsidRPr="001D0283" w:rsidRDefault="00684B7B" w:rsidP="002F024A">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DD6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72EB6"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7B19F" w14:textId="77777777" w:rsidR="00684B7B" w:rsidRPr="001D0283" w:rsidRDefault="00684B7B" w:rsidP="002F02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C867"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5CE44" w14:textId="77777777" w:rsidR="00684B7B" w:rsidRPr="001D0283" w:rsidRDefault="00684B7B" w:rsidP="002F024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6DF0B" w14:textId="77777777" w:rsidR="00684B7B" w:rsidRPr="001D0283" w:rsidRDefault="00684B7B" w:rsidP="002F024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788C1"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563333" w14:textId="77777777" w:rsidR="00684B7B" w:rsidRPr="001D0283" w:rsidRDefault="00684B7B" w:rsidP="002F024A">
            <w:pPr>
              <w:pStyle w:val="TAC"/>
            </w:pPr>
            <w:r w:rsidRPr="001D0283">
              <w:t>±2</w:t>
            </w:r>
          </w:p>
        </w:tc>
      </w:tr>
      <w:tr w:rsidR="00684B7B" w:rsidRPr="001D0283" w14:paraId="0C57E733"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B8B9CD" w14:textId="77777777" w:rsidR="00684B7B" w:rsidRPr="001D0283" w:rsidRDefault="00684B7B" w:rsidP="002F024A">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CAF8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7E2BC"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1FB5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44FE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9871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1409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7F7FD"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1668C" w14:textId="77777777" w:rsidR="00684B7B" w:rsidRPr="001D0283" w:rsidRDefault="00684B7B" w:rsidP="002F024A">
            <w:pPr>
              <w:pStyle w:val="TAC"/>
            </w:pPr>
            <w:r w:rsidRPr="001D0283">
              <w:t>±2</w:t>
            </w:r>
          </w:p>
        </w:tc>
      </w:tr>
      <w:tr w:rsidR="00684B7B" w:rsidRPr="001D0283" w14:paraId="18300BA0"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4D36F1" w14:textId="77777777" w:rsidR="00684B7B" w:rsidRPr="001D0283" w:rsidRDefault="00684B7B" w:rsidP="002F024A">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183D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C4D43"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CE1FA" w14:textId="77777777" w:rsidR="00684B7B" w:rsidRPr="001D0283" w:rsidRDefault="00684B7B" w:rsidP="002F02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5F71B"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5A4FF" w14:textId="77777777" w:rsidR="00684B7B" w:rsidRPr="001D0283" w:rsidRDefault="00684B7B" w:rsidP="002F024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78A7A" w14:textId="77777777" w:rsidR="00684B7B" w:rsidRPr="001D0283" w:rsidRDefault="00684B7B" w:rsidP="002F024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83ADF"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73A9A" w14:textId="77777777" w:rsidR="00684B7B" w:rsidRPr="001D0283" w:rsidRDefault="00684B7B" w:rsidP="002F024A">
            <w:pPr>
              <w:pStyle w:val="TAC"/>
            </w:pPr>
            <w:r w:rsidRPr="001D0283">
              <w:t>±2</w:t>
            </w:r>
          </w:p>
        </w:tc>
      </w:tr>
      <w:tr w:rsidR="00684B7B" w:rsidRPr="001D0283" w14:paraId="1827EE40"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3ABF43" w14:textId="77777777" w:rsidR="00684B7B" w:rsidRPr="001D0283" w:rsidRDefault="00684B7B" w:rsidP="002F024A">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8216B"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6C291"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2ED18" w14:textId="77777777" w:rsidR="00684B7B" w:rsidRPr="001D0283" w:rsidRDefault="00684B7B" w:rsidP="002F02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EA94F"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1EB48" w14:textId="77777777" w:rsidR="00684B7B" w:rsidRPr="001D0283" w:rsidRDefault="00684B7B" w:rsidP="002F024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FBE9BF" w14:textId="77777777" w:rsidR="00684B7B" w:rsidRPr="001D0283" w:rsidRDefault="00684B7B" w:rsidP="002F024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30DE4"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8C4F0" w14:textId="77777777" w:rsidR="00684B7B" w:rsidRPr="001D0283" w:rsidRDefault="00684B7B" w:rsidP="002F024A">
            <w:pPr>
              <w:pStyle w:val="TAC"/>
            </w:pPr>
            <w:r w:rsidRPr="001D0283">
              <w:t>±2</w:t>
            </w:r>
          </w:p>
        </w:tc>
      </w:tr>
      <w:tr w:rsidR="00684B7B" w:rsidRPr="001D0283" w14:paraId="32014DD7"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BD687" w14:textId="77777777" w:rsidR="00684B7B" w:rsidRPr="001D0283" w:rsidRDefault="00684B7B" w:rsidP="002F024A">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1EB9C"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88F19"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67A3C" w14:textId="77777777" w:rsidR="00684B7B" w:rsidRPr="001D0283" w:rsidRDefault="00684B7B" w:rsidP="002F02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C4CED" w14:textId="77777777" w:rsidR="00684B7B" w:rsidRPr="001D0283" w:rsidRDefault="00684B7B" w:rsidP="002F02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006FA"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8675C" w14:textId="77777777" w:rsidR="00684B7B" w:rsidRPr="001D0283" w:rsidRDefault="00684B7B" w:rsidP="002F02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F34A"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F2092" w14:textId="77777777" w:rsidR="00684B7B" w:rsidRPr="001D0283" w:rsidRDefault="00684B7B" w:rsidP="002F024A">
            <w:pPr>
              <w:pStyle w:val="TAC"/>
            </w:pPr>
            <w:r w:rsidRPr="001D0283">
              <w:t>±2</w:t>
            </w:r>
            <w:r w:rsidRPr="001D0283">
              <w:rPr>
                <w:vertAlign w:val="superscript"/>
              </w:rPr>
              <w:t>3</w:t>
            </w:r>
          </w:p>
        </w:tc>
      </w:tr>
      <w:tr w:rsidR="00684B7B" w:rsidRPr="001D0283" w14:paraId="1B3651FB"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411E9" w14:textId="77777777" w:rsidR="00684B7B" w:rsidRPr="001D0283" w:rsidRDefault="00684B7B" w:rsidP="002F024A">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00B8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846CB"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0850E"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D437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26D8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15F9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DD604"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811F9" w14:textId="77777777" w:rsidR="00684B7B" w:rsidRPr="001D0283" w:rsidRDefault="00684B7B" w:rsidP="002F024A">
            <w:pPr>
              <w:pStyle w:val="TAC"/>
            </w:pPr>
            <w:r w:rsidRPr="001D0283">
              <w:t>±2</w:t>
            </w:r>
          </w:p>
        </w:tc>
      </w:tr>
      <w:tr w:rsidR="00684B7B" w:rsidRPr="001D0283" w14:paraId="64AC8D92"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3B977" w14:textId="77777777" w:rsidR="00684B7B" w:rsidRPr="001D0283" w:rsidRDefault="00684B7B" w:rsidP="002F024A">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ED54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A11B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56C8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2080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A03B3"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FCD51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80F94" w14:textId="77777777" w:rsidR="00684B7B" w:rsidRPr="001D0283" w:rsidRDefault="00684B7B" w:rsidP="002F02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A5F07" w14:textId="77777777" w:rsidR="00684B7B" w:rsidRPr="001D0283" w:rsidRDefault="00684B7B" w:rsidP="002F024A">
            <w:pPr>
              <w:pStyle w:val="TAC"/>
            </w:pPr>
            <w:r w:rsidRPr="001D0283">
              <w:rPr>
                <w:rFonts w:cs="Arial"/>
                <w:szCs w:val="18"/>
                <w:lang w:eastAsia="ja-JP"/>
              </w:rPr>
              <w:t>+2/-3</w:t>
            </w:r>
          </w:p>
        </w:tc>
      </w:tr>
      <w:tr w:rsidR="00684B7B" w:rsidRPr="001D0283" w14:paraId="2D2B10F3"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007F5" w14:textId="77777777" w:rsidR="00684B7B" w:rsidRPr="001D0283" w:rsidRDefault="00684B7B" w:rsidP="002F024A">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E2DC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E003C"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CBBD5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674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6033B"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6D29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AA541"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28EBE" w14:textId="77777777" w:rsidR="00684B7B" w:rsidRPr="001D0283" w:rsidRDefault="00684B7B" w:rsidP="002F024A">
            <w:pPr>
              <w:pStyle w:val="TAC"/>
            </w:pPr>
            <w:r w:rsidRPr="001D0283">
              <w:t>±2</w:t>
            </w:r>
          </w:p>
        </w:tc>
      </w:tr>
      <w:tr w:rsidR="00684B7B" w:rsidRPr="001D0283" w14:paraId="0EEBFFD2"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3612EA" w14:textId="77777777" w:rsidR="00684B7B" w:rsidRPr="001D0283" w:rsidRDefault="00684B7B" w:rsidP="002F024A">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096A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FE02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80D0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8372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8D82A"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9ACF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DFE56"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30B79" w14:textId="77777777" w:rsidR="00684B7B" w:rsidRPr="001D0283" w:rsidRDefault="00684B7B" w:rsidP="002F024A">
            <w:pPr>
              <w:pStyle w:val="TAC"/>
            </w:pPr>
            <w:r w:rsidRPr="001D0283">
              <w:t>±2</w:t>
            </w:r>
          </w:p>
        </w:tc>
      </w:tr>
      <w:tr w:rsidR="00684B7B" w:rsidRPr="001D0283" w14:paraId="685381CF"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C1CD1F" w14:textId="77777777" w:rsidR="00684B7B" w:rsidRPr="001D0283" w:rsidRDefault="00684B7B" w:rsidP="002F024A">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6C9B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57F2C"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C80F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C769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E9083"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AF5FE"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BC340" w14:textId="77777777" w:rsidR="00684B7B" w:rsidRPr="001D0283" w:rsidRDefault="00684B7B" w:rsidP="002F02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8E4E02" w14:textId="77777777" w:rsidR="00684B7B" w:rsidRPr="001D0283" w:rsidRDefault="00684B7B" w:rsidP="002F024A">
            <w:pPr>
              <w:pStyle w:val="TAC"/>
            </w:pPr>
            <w:r w:rsidRPr="001D0283">
              <w:rPr>
                <w:rFonts w:cs="Arial"/>
                <w:szCs w:val="18"/>
              </w:rPr>
              <w:t>±2</w:t>
            </w:r>
          </w:p>
        </w:tc>
      </w:tr>
      <w:tr w:rsidR="00684B7B" w:rsidRPr="001D0283" w14:paraId="03A79EA6"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A7CF4B" w14:textId="77777777" w:rsidR="00684B7B" w:rsidRPr="001D0283" w:rsidRDefault="00684B7B" w:rsidP="002F024A">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85C1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0E09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63BE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50EC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46D17"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9D6C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299AC" w14:textId="77777777" w:rsidR="00684B7B" w:rsidRPr="001D0283" w:rsidRDefault="00684B7B" w:rsidP="002F024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E0021" w14:textId="77777777" w:rsidR="00684B7B" w:rsidRPr="001D0283" w:rsidRDefault="00684B7B" w:rsidP="002F024A">
            <w:pPr>
              <w:pStyle w:val="TAC"/>
            </w:pPr>
            <w:r w:rsidRPr="001D0283">
              <w:rPr>
                <w:rFonts w:cs="Arial"/>
                <w:szCs w:val="18"/>
              </w:rPr>
              <w:t>±2</w:t>
            </w:r>
          </w:p>
        </w:tc>
      </w:tr>
      <w:tr w:rsidR="00684B7B" w:rsidRPr="001D0283" w14:paraId="5EDD7A29"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7E03AC" w14:textId="77777777" w:rsidR="00684B7B" w:rsidRPr="001D0283" w:rsidRDefault="00684B7B" w:rsidP="002F024A">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FAE4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CEC79"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8B74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BBFB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592D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E012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F8CA9"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41884" w14:textId="77777777" w:rsidR="00684B7B" w:rsidRPr="001D0283" w:rsidRDefault="00684B7B" w:rsidP="002F024A">
            <w:pPr>
              <w:pStyle w:val="TAC"/>
            </w:pPr>
            <w:r w:rsidRPr="001D0283">
              <w:t>±2</w:t>
            </w:r>
          </w:p>
        </w:tc>
      </w:tr>
      <w:tr w:rsidR="00684B7B" w:rsidRPr="001D0283" w14:paraId="36730071"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A45A9F" w14:textId="77777777" w:rsidR="00684B7B" w:rsidRPr="001D0283" w:rsidRDefault="00684B7B" w:rsidP="002F024A">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57CE6"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55634"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8C9C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1BCA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FE32F"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B4D9B"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CEA62"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8787B" w14:textId="77777777" w:rsidR="00684B7B" w:rsidRPr="001D0283" w:rsidRDefault="00684B7B" w:rsidP="002F024A">
            <w:pPr>
              <w:pStyle w:val="TAC"/>
            </w:pPr>
            <w:r w:rsidRPr="001D0283">
              <w:t>±2</w:t>
            </w:r>
          </w:p>
        </w:tc>
      </w:tr>
      <w:tr w:rsidR="00684B7B" w:rsidRPr="001D0283" w14:paraId="6DBEE326"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E4CF41" w14:textId="77777777" w:rsidR="00684B7B" w:rsidRPr="001D0283" w:rsidRDefault="00684B7B" w:rsidP="002F024A">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FF98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3C4AB"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CC92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DF93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FA714"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95ECA"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651E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03787" w14:textId="77777777" w:rsidR="00684B7B" w:rsidRPr="001D0283" w:rsidRDefault="00684B7B" w:rsidP="002F024A">
            <w:pPr>
              <w:pStyle w:val="TAC"/>
            </w:pPr>
            <w:r w:rsidRPr="001D0283">
              <w:t>±2</w:t>
            </w:r>
          </w:p>
        </w:tc>
      </w:tr>
      <w:tr w:rsidR="00684B7B" w:rsidRPr="001D0283" w14:paraId="65E2A9A9"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D0FFB" w14:textId="77777777" w:rsidR="00684B7B" w:rsidRPr="001D0283" w:rsidRDefault="00684B7B" w:rsidP="002F024A">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AEEAB"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2F1D5"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45EC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5EA4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9F079"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B38C3"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D4C69"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91B21" w14:textId="77777777" w:rsidR="00684B7B" w:rsidRPr="001D0283" w:rsidRDefault="00684B7B" w:rsidP="002F024A">
            <w:pPr>
              <w:pStyle w:val="TAC"/>
            </w:pPr>
            <w:r w:rsidRPr="001D0283">
              <w:t>+2/-2.5</w:t>
            </w:r>
          </w:p>
        </w:tc>
      </w:tr>
      <w:tr w:rsidR="00684B7B" w:rsidRPr="001D0283" w14:paraId="538EE1A7"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3AF15" w14:textId="77777777" w:rsidR="00684B7B" w:rsidRPr="001D0283" w:rsidRDefault="00684B7B" w:rsidP="002F024A">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087AE"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1E9E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694D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8BAD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3E567"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4757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B0FEE" w14:textId="77777777" w:rsidR="00684B7B" w:rsidRPr="001D0283" w:rsidRDefault="00684B7B" w:rsidP="002F024A">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ECBD8" w14:textId="77777777" w:rsidR="00684B7B" w:rsidRPr="001D0283" w:rsidRDefault="00684B7B" w:rsidP="002F024A">
            <w:pPr>
              <w:pStyle w:val="TAC"/>
            </w:pPr>
            <w:r w:rsidRPr="001D0283">
              <w:t>±2</w:t>
            </w:r>
          </w:p>
        </w:tc>
      </w:tr>
      <w:tr w:rsidR="00684B7B" w:rsidRPr="001D0283" w14:paraId="650A2C2A"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3A8BF" w14:textId="77777777" w:rsidR="00684B7B" w:rsidRPr="001D0283" w:rsidRDefault="00684B7B" w:rsidP="002F024A">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D828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43D8A"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9DD8E"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5655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D320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674E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F2A04" w14:textId="77777777" w:rsidR="00684B7B" w:rsidRPr="001D0283" w:rsidRDefault="00684B7B" w:rsidP="002F024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BB778" w14:textId="77777777" w:rsidR="00684B7B" w:rsidRPr="001D0283" w:rsidRDefault="00684B7B" w:rsidP="002F024A">
            <w:pPr>
              <w:pStyle w:val="TAC"/>
            </w:pPr>
            <w:r w:rsidRPr="001D0283">
              <w:t>±2</w:t>
            </w:r>
          </w:p>
        </w:tc>
      </w:tr>
      <w:tr w:rsidR="00684B7B" w:rsidRPr="001D0283" w14:paraId="079E187D"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D4297" w14:textId="77777777" w:rsidR="00684B7B" w:rsidRPr="001D0283" w:rsidRDefault="00684B7B" w:rsidP="002F024A">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073F1"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CE3A2"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573B9" w14:textId="77777777" w:rsidR="00684B7B" w:rsidRPr="001D0283" w:rsidRDefault="00684B7B" w:rsidP="002F02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5710C"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EC853"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818CD"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C6C09"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9368A" w14:textId="77777777" w:rsidR="00684B7B" w:rsidRPr="001D0283" w:rsidRDefault="00684B7B" w:rsidP="002F024A">
            <w:pPr>
              <w:pStyle w:val="TAC"/>
            </w:pPr>
            <w:r w:rsidRPr="001D0283">
              <w:t>+2/-3</w:t>
            </w:r>
          </w:p>
        </w:tc>
      </w:tr>
      <w:tr w:rsidR="00684B7B" w:rsidRPr="001D0283" w14:paraId="1549A3DD"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E2A68" w14:textId="77777777" w:rsidR="00684B7B" w:rsidRPr="001D0283" w:rsidRDefault="00684B7B" w:rsidP="002F024A">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DBE0F" w14:textId="77777777" w:rsidR="00684B7B" w:rsidRPr="001D0283" w:rsidRDefault="00684B7B" w:rsidP="002F024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11CF7"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10F90" w14:textId="77777777" w:rsidR="00684B7B" w:rsidRPr="001D0283" w:rsidRDefault="00684B7B" w:rsidP="002F02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EED5E"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4F1C3"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B8BAC"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A2A69"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9F1B0" w14:textId="77777777" w:rsidR="00684B7B" w:rsidRPr="001D0283" w:rsidRDefault="00684B7B" w:rsidP="002F024A">
            <w:pPr>
              <w:pStyle w:val="TAC"/>
            </w:pPr>
            <w:r w:rsidRPr="001D0283">
              <w:t>+2/-3</w:t>
            </w:r>
          </w:p>
        </w:tc>
      </w:tr>
      <w:tr w:rsidR="00684B7B" w:rsidRPr="001D0283" w14:paraId="016E330F"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00E3B" w14:textId="77777777" w:rsidR="00684B7B" w:rsidRPr="001D0283" w:rsidRDefault="00684B7B" w:rsidP="002F024A">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EC91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4970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19E5D" w14:textId="77777777" w:rsidR="00684B7B" w:rsidRPr="001D0283" w:rsidRDefault="00684B7B" w:rsidP="002F024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51494"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32D7B" w14:textId="77777777" w:rsidR="00684B7B" w:rsidRPr="001D0283" w:rsidRDefault="00684B7B" w:rsidP="002F024A">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4BEF9"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F1086"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9DC1E" w14:textId="77777777" w:rsidR="00684B7B" w:rsidRPr="001D0283" w:rsidRDefault="00684B7B" w:rsidP="002F024A">
            <w:pPr>
              <w:pStyle w:val="TAC"/>
            </w:pPr>
            <w:r w:rsidRPr="001D0283">
              <w:t>+2/-3</w:t>
            </w:r>
          </w:p>
        </w:tc>
      </w:tr>
      <w:tr w:rsidR="00684B7B" w:rsidRPr="001D0283" w14:paraId="69490ECC"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976D9" w14:textId="77777777" w:rsidR="00684B7B" w:rsidRPr="001D0283" w:rsidRDefault="00684B7B" w:rsidP="002F024A">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1701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5570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978D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ED34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B796C"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DF408" w14:textId="77777777" w:rsidR="00684B7B" w:rsidRPr="001D0283" w:rsidRDefault="00684B7B" w:rsidP="002F02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7C1E8"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6A371" w14:textId="77777777" w:rsidR="00684B7B" w:rsidRPr="001D0283" w:rsidRDefault="00684B7B" w:rsidP="002F024A">
            <w:pPr>
              <w:pStyle w:val="TAC"/>
            </w:pPr>
            <w:r w:rsidRPr="001D0283">
              <w:t>±2</w:t>
            </w:r>
            <w:r w:rsidRPr="001D0283">
              <w:rPr>
                <w:vertAlign w:val="superscript"/>
              </w:rPr>
              <w:t>3</w:t>
            </w:r>
          </w:p>
        </w:tc>
      </w:tr>
      <w:tr w:rsidR="00684B7B" w:rsidRPr="001D0283" w14:paraId="4C974EF4"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9A5EA" w14:textId="77777777" w:rsidR="00684B7B" w:rsidRPr="001D0283" w:rsidRDefault="00684B7B" w:rsidP="002F024A">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EDAD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F872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1FEB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6DC2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873E7"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30D1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99FE4"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7CFAE" w14:textId="77777777" w:rsidR="00684B7B" w:rsidRPr="001D0283" w:rsidRDefault="00684B7B" w:rsidP="002F024A">
            <w:pPr>
              <w:pStyle w:val="TAC"/>
            </w:pPr>
            <w:r w:rsidRPr="001D0283">
              <w:t>±2</w:t>
            </w:r>
          </w:p>
        </w:tc>
      </w:tr>
      <w:tr w:rsidR="00684B7B" w:rsidRPr="001D0283" w14:paraId="239C96AC"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CD382" w14:textId="77777777" w:rsidR="00684B7B" w:rsidRPr="001D0283" w:rsidRDefault="00684B7B" w:rsidP="002F024A">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B1F8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48CA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5A98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49FF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A9CEE"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31F2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E894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A4995E" w14:textId="77777777" w:rsidR="00684B7B" w:rsidRPr="001D0283" w:rsidRDefault="00684B7B" w:rsidP="002F024A">
            <w:pPr>
              <w:pStyle w:val="TAC"/>
            </w:pPr>
            <w:r w:rsidRPr="001D0283">
              <w:t>±2</w:t>
            </w:r>
          </w:p>
        </w:tc>
      </w:tr>
      <w:tr w:rsidR="00684B7B" w:rsidRPr="001D0283" w14:paraId="227BD788"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D1123" w14:textId="77777777" w:rsidR="00684B7B" w:rsidRPr="001D0283" w:rsidRDefault="00684B7B" w:rsidP="002F024A">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73E9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8D649"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1878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9648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1FC5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9532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864C1"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DE234" w14:textId="77777777" w:rsidR="00684B7B" w:rsidRPr="001D0283" w:rsidRDefault="00684B7B" w:rsidP="002F024A">
            <w:pPr>
              <w:pStyle w:val="TAC"/>
            </w:pPr>
            <w:r w:rsidRPr="001D0283">
              <w:t>+2/-2.5</w:t>
            </w:r>
          </w:p>
        </w:tc>
      </w:tr>
      <w:tr w:rsidR="00684B7B" w:rsidRPr="001D0283" w14:paraId="612C54EC"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852F4" w14:textId="77777777" w:rsidR="00684B7B" w:rsidRPr="001D0283" w:rsidRDefault="00684B7B" w:rsidP="002F024A">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3064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39426"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8759E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10CE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89172"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09DC1"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0B8B4"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A7EB9" w14:textId="77777777" w:rsidR="00684B7B" w:rsidRPr="001D0283" w:rsidRDefault="00684B7B" w:rsidP="002F024A">
            <w:pPr>
              <w:pStyle w:val="TAC"/>
            </w:pPr>
            <w:r w:rsidRPr="001D0283">
              <w:t>±2</w:t>
            </w:r>
          </w:p>
        </w:tc>
      </w:tr>
      <w:tr w:rsidR="00684B7B" w:rsidRPr="001D0283" w14:paraId="6D916F44"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2DA24" w14:textId="77777777" w:rsidR="00684B7B" w:rsidRPr="001D0283" w:rsidRDefault="00684B7B" w:rsidP="002F024A">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7934F" w14:textId="77777777" w:rsidR="00684B7B" w:rsidRPr="001D0283" w:rsidRDefault="00684B7B" w:rsidP="002F024A">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B1DD6"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44FF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BA90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0D255"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1B75B" w14:textId="77777777" w:rsidR="00684B7B" w:rsidRPr="001D0283" w:rsidRDefault="00684B7B" w:rsidP="002F024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40BE8"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981B3" w14:textId="77777777" w:rsidR="00684B7B" w:rsidRPr="001D0283" w:rsidRDefault="00684B7B" w:rsidP="002F024A">
            <w:pPr>
              <w:pStyle w:val="TAC"/>
            </w:pPr>
            <w:r w:rsidRPr="001D0283">
              <w:t>±2</w:t>
            </w:r>
            <w:r w:rsidRPr="001D0283">
              <w:rPr>
                <w:vertAlign w:val="superscript"/>
              </w:rPr>
              <w:t>3</w:t>
            </w:r>
          </w:p>
        </w:tc>
      </w:tr>
      <w:tr w:rsidR="00684B7B" w:rsidRPr="001D0283" w14:paraId="5A4615B6"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6693B" w14:textId="77777777" w:rsidR="00684B7B" w:rsidRPr="001D0283" w:rsidRDefault="00684B7B" w:rsidP="002F024A">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E8B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F2D5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AC18C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096BE"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3ACD3"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9DE2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CBDFB"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14663" w14:textId="77777777" w:rsidR="00684B7B" w:rsidRPr="001D0283" w:rsidRDefault="00684B7B" w:rsidP="002F024A">
            <w:pPr>
              <w:pStyle w:val="TAC"/>
            </w:pPr>
            <w:r w:rsidRPr="001D0283">
              <w:t>±2</w:t>
            </w:r>
          </w:p>
        </w:tc>
      </w:tr>
      <w:tr w:rsidR="00684B7B" w:rsidRPr="001D0283" w14:paraId="5FA2D1DE"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BC779" w14:textId="77777777" w:rsidR="00684B7B" w:rsidRPr="001D0283" w:rsidRDefault="00684B7B" w:rsidP="002F024A">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05D6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CEABA"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5AA0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89AD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840A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3DB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940AF"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F358CF" w14:textId="77777777" w:rsidR="00684B7B" w:rsidRPr="001D0283" w:rsidRDefault="00684B7B" w:rsidP="002F024A">
            <w:pPr>
              <w:pStyle w:val="TAC"/>
            </w:pPr>
            <w:r w:rsidRPr="001D0283">
              <w:t>±2</w:t>
            </w:r>
          </w:p>
        </w:tc>
      </w:tr>
      <w:tr w:rsidR="00684B7B" w:rsidRPr="001D0283" w14:paraId="6BA4FE83"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A153B" w14:textId="77777777" w:rsidR="00684B7B" w:rsidRPr="001D0283" w:rsidRDefault="00684B7B" w:rsidP="002F024A">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D3B4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7A0CE"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0D76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458B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C5D9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E4B8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481A9" w14:textId="77777777" w:rsidR="00684B7B" w:rsidRPr="001D0283" w:rsidRDefault="00684B7B" w:rsidP="002F02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F27C2" w14:textId="77777777" w:rsidR="00684B7B" w:rsidRPr="001D0283" w:rsidRDefault="00684B7B" w:rsidP="002F024A">
            <w:pPr>
              <w:pStyle w:val="TAC"/>
            </w:pPr>
            <w:r w:rsidRPr="001D0283">
              <w:t>±2</w:t>
            </w:r>
            <w:r w:rsidRPr="001D0283">
              <w:rPr>
                <w:vertAlign w:val="superscript"/>
              </w:rPr>
              <w:t>3,</w:t>
            </w:r>
            <w:r>
              <w:rPr>
                <w:vertAlign w:val="superscript"/>
              </w:rPr>
              <w:t xml:space="preserve"> </w:t>
            </w:r>
            <w:r w:rsidRPr="001D0283">
              <w:rPr>
                <w:vertAlign w:val="superscript"/>
              </w:rPr>
              <w:t>4</w:t>
            </w:r>
          </w:p>
        </w:tc>
      </w:tr>
      <w:tr w:rsidR="00684B7B" w:rsidRPr="001D0283" w14:paraId="608F6EB1"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C4DAE8" w14:textId="77777777" w:rsidR="00684B7B" w:rsidRPr="001D0283" w:rsidRDefault="00684B7B" w:rsidP="002F024A">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BEB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824F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DE19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3D52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58366"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EC36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B6770" w14:textId="77777777" w:rsidR="00684B7B" w:rsidRPr="001D0283" w:rsidRDefault="00684B7B" w:rsidP="002F02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C1ADD" w14:textId="77777777" w:rsidR="00684B7B" w:rsidRPr="001D0283" w:rsidRDefault="00684B7B" w:rsidP="002F024A">
            <w:pPr>
              <w:pStyle w:val="TAC"/>
            </w:pPr>
            <w:r w:rsidRPr="001D0283">
              <w:t>±2</w:t>
            </w:r>
            <w:r w:rsidRPr="001D0283">
              <w:rPr>
                <w:vertAlign w:val="superscript"/>
              </w:rPr>
              <w:t>3,</w:t>
            </w:r>
            <w:r>
              <w:rPr>
                <w:vertAlign w:val="superscript"/>
              </w:rPr>
              <w:t xml:space="preserve"> </w:t>
            </w:r>
            <w:r w:rsidRPr="001D0283">
              <w:rPr>
                <w:vertAlign w:val="superscript"/>
              </w:rPr>
              <w:t>4</w:t>
            </w:r>
          </w:p>
        </w:tc>
      </w:tr>
      <w:tr w:rsidR="00684B7B" w:rsidRPr="001D0283" w14:paraId="698DC12E"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967768" w14:textId="77777777" w:rsidR="00684B7B" w:rsidRPr="001D0283" w:rsidRDefault="00684B7B" w:rsidP="002F024A">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FBB5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26AB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5E41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B79B3"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8CF33"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1A51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6CA07" w14:textId="77777777" w:rsidR="00684B7B" w:rsidRPr="001D0283" w:rsidRDefault="00684B7B" w:rsidP="002F02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15F9C" w14:textId="77777777" w:rsidR="00684B7B" w:rsidRPr="001D0283" w:rsidRDefault="00684B7B" w:rsidP="002F024A">
            <w:pPr>
              <w:pStyle w:val="TAC"/>
            </w:pPr>
            <w:r w:rsidRPr="001D0283">
              <w:t>±2</w:t>
            </w:r>
            <w:r w:rsidRPr="001D0283">
              <w:rPr>
                <w:vertAlign w:val="superscript"/>
              </w:rPr>
              <w:t>3,</w:t>
            </w:r>
            <w:r>
              <w:rPr>
                <w:vertAlign w:val="superscript"/>
              </w:rPr>
              <w:t xml:space="preserve"> </w:t>
            </w:r>
            <w:r w:rsidRPr="001D0283">
              <w:rPr>
                <w:vertAlign w:val="superscript"/>
              </w:rPr>
              <w:t>4</w:t>
            </w:r>
          </w:p>
        </w:tc>
      </w:tr>
      <w:tr w:rsidR="00684B7B" w:rsidRPr="001D0283" w14:paraId="7464C1B6"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38F5EC" w14:textId="77777777" w:rsidR="00684B7B" w:rsidRPr="001D0283" w:rsidRDefault="00684B7B" w:rsidP="002F024A">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F545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4A13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AB47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A3D7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56204"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DEE1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4FDB7" w14:textId="77777777" w:rsidR="00684B7B" w:rsidRPr="001D0283" w:rsidRDefault="00684B7B" w:rsidP="002F024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6493F" w14:textId="77777777" w:rsidR="00684B7B" w:rsidRPr="001D0283" w:rsidRDefault="00684B7B" w:rsidP="002F024A">
            <w:pPr>
              <w:pStyle w:val="TAC"/>
            </w:pPr>
            <w:r w:rsidRPr="001D0283">
              <w:t>±2</w:t>
            </w:r>
            <w:r w:rsidRPr="001D0283">
              <w:rPr>
                <w:vertAlign w:val="superscript"/>
              </w:rPr>
              <w:t>3,</w:t>
            </w:r>
            <w:r>
              <w:rPr>
                <w:vertAlign w:val="superscript"/>
              </w:rPr>
              <w:t xml:space="preserve"> </w:t>
            </w:r>
            <w:r w:rsidRPr="001D0283">
              <w:rPr>
                <w:vertAlign w:val="superscript"/>
              </w:rPr>
              <w:t>4</w:t>
            </w:r>
          </w:p>
        </w:tc>
      </w:tr>
      <w:tr w:rsidR="00684B7B" w:rsidRPr="001D0283" w14:paraId="0D74EDC7"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85C6D" w14:textId="77777777" w:rsidR="00684B7B" w:rsidRPr="001D0283" w:rsidRDefault="00684B7B" w:rsidP="002F024A">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E9E6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0E42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ED37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24CE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CEBE5" w14:textId="77777777" w:rsidR="00684B7B" w:rsidRPr="001D0283" w:rsidRDefault="00684B7B" w:rsidP="002F02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28FF4"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93C5D"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D8285" w14:textId="77777777" w:rsidR="00684B7B" w:rsidRPr="001D0283" w:rsidRDefault="00684B7B" w:rsidP="002F024A">
            <w:pPr>
              <w:pStyle w:val="TAC"/>
            </w:pPr>
            <w:r w:rsidRPr="001D0283">
              <w:t>±2</w:t>
            </w:r>
          </w:p>
        </w:tc>
      </w:tr>
      <w:tr w:rsidR="00684B7B" w:rsidRPr="001D0283" w14:paraId="7E80CFD9"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2AD61" w14:textId="77777777" w:rsidR="00684B7B" w:rsidRPr="001D0283" w:rsidRDefault="00684B7B" w:rsidP="002F024A">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2440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84F3B"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454F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D547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F0C70" w14:textId="77777777" w:rsidR="00684B7B" w:rsidRPr="001D0283" w:rsidRDefault="00684B7B" w:rsidP="002F02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CF40A"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AE4D2"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9272E" w14:textId="77777777" w:rsidR="00684B7B" w:rsidRPr="001D0283" w:rsidRDefault="00684B7B" w:rsidP="002F024A">
            <w:pPr>
              <w:pStyle w:val="TAC"/>
            </w:pPr>
            <w:r w:rsidRPr="001D0283">
              <w:t>±2</w:t>
            </w:r>
          </w:p>
        </w:tc>
      </w:tr>
      <w:tr w:rsidR="00684B7B" w:rsidRPr="001D0283" w14:paraId="1B00BF9D"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2A441" w14:textId="77777777" w:rsidR="00684B7B" w:rsidRPr="001D0283" w:rsidRDefault="00684B7B" w:rsidP="002F024A">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4252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25DA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0902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663D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C969" w14:textId="77777777" w:rsidR="00684B7B" w:rsidRPr="001D0283" w:rsidRDefault="00684B7B" w:rsidP="002F024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B8243"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0F1E5"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CC8D1" w14:textId="77777777" w:rsidR="00684B7B" w:rsidRPr="001D0283" w:rsidRDefault="00684B7B" w:rsidP="002F024A">
            <w:pPr>
              <w:pStyle w:val="TAC"/>
            </w:pPr>
            <w:r w:rsidRPr="001D0283">
              <w:t>±2</w:t>
            </w:r>
          </w:p>
        </w:tc>
      </w:tr>
      <w:tr w:rsidR="00684B7B" w:rsidRPr="001D0283" w14:paraId="6068AB93"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C39AAB" w14:textId="77777777" w:rsidR="00684B7B" w:rsidRPr="001D0283" w:rsidRDefault="00684B7B" w:rsidP="002F024A">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1412E"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E37E2"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2BF7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7A3A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D0CD6"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2542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3DB1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3F7E" w14:textId="77777777" w:rsidR="00684B7B" w:rsidRPr="001D0283" w:rsidRDefault="00684B7B" w:rsidP="002F024A">
            <w:pPr>
              <w:pStyle w:val="TAC"/>
            </w:pPr>
            <w:r w:rsidRPr="001D0283">
              <w:t>+2/-3</w:t>
            </w:r>
            <w:r w:rsidRPr="001D0283">
              <w:rPr>
                <w:vertAlign w:val="superscript"/>
              </w:rPr>
              <w:t>3</w:t>
            </w:r>
          </w:p>
        </w:tc>
      </w:tr>
      <w:tr w:rsidR="00684B7B" w:rsidRPr="001D0283" w14:paraId="1C06865F"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8B0856" w14:textId="77777777" w:rsidR="00684B7B" w:rsidRPr="001D0283" w:rsidRDefault="00684B7B" w:rsidP="002F024A">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B8E3B" w14:textId="77777777" w:rsidR="00684B7B" w:rsidRPr="001D0283" w:rsidRDefault="00684B7B" w:rsidP="002F024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C2FBF"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082B6"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34F2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0F04C"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F7EFB"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7482F"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92D95" w14:textId="77777777" w:rsidR="00684B7B" w:rsidRPr="001D0283" w:rsidRDefault="00684B7B" w:rsidP="002F024A">
            <w:pPr>
              <w:pStyle w:val="TAC"/>
            </w:pPr>
            <w:r w:rsidRPr="001D0283">
              <w:t>±2</w:t>
            </w:r>
          </w:p>
        </w:tc>
      </w:tr>
      <w:tr w:rsidR="00684B7B" w:rsidRPr="001D0283" w14:paraId="3F134682"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DAACD" w14:textId="77777777" w:rsidR="00684B7B" w:rsidRPr="001D0283" w:rsidRDefault="00684B7B" w:rsidP="002F024A">
            <w:pPr>
              <w:pStyle w:val="TAC"/>
              <w:keepNext w:val="0"/>
            </w:pPr>
            <w:r w:rsidRPr="001D0283">
              <w:lastRenderedPageBreak/>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E4E78" w14:textId="77777777" w:rsidR="00684B7B" w:rsidRPr="001D0283" w:rsidRDefault="00684B7B" w:rsidP="002F024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51CD2"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EF8C38"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2F15A"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1B53B"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2605E"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7B803"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B17F7" w14:textId="77777777" w:rsidR="00684B7B" w:rsidRPr="001D0283" w:rsidRDefault="00684B7B" w:rsidP="002F024A">
            <w:pPr>
              <w:pStyle w:val="TAC"/>
            </w:pPr>
            <w:r w:rsidRPr="001D0283">
              <w:t>±2</w:t>
            </w:r>
          </w:p>
        </w:tc>
      </w:tr>
      <w:tr w:rsidR="00684B7B" w:rsidRPr="001D0283" w14:paraId="329D02C5"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84B2A8" w14:textId="77777777" w:rsidR="00684B7B" w:rsidRPr="001D0283" w:rsidRDefault="00684B7B" w:rsidP="002F024A">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6B12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7AC2A"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4B68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B28D7"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AAB1B" w14:textId="77777777" w:rsidR="00684B7B" w:rsidRPr="001D0283" w:rsidRDefault="00684B7B" w:rsidP="002F024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2ECF9" w14:textId="77777777" w:rsidR="00684B7B" w:rsidRPr="001D0283" w:rsidRDefault="00684B7B" w:rsidP="002F024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9CED8"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10BC2" w14:textId="77777777" w:rsidR="00684B7B" w:rsidRPr="001D0283" w:rsidRDefault="00684B7B" w:rsidP="002F024A">
            <w:pPr>
              <w:pStyle w:val="TAC"/>
            </w:pPr>
            <w:r w:rsidRPr="001D0283">
              <w:t>+2/-3</w:t>
            </w:r>
          </w:p>
        </w:tc>
      </w:tr>
      <w:tr w:rsidR="00684B7B" w:rsidRPr="001D0283" w14:paraId="25D62564"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800B9E" w14:textId="77777777" w:rsidR="00684B7B" w:rsidRPr="001D0283" w:rsidRDefault="00684B7B" w:rsidP="002F024A">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A943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62BA6"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5555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718B5"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BC380"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7E721"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AD0D5"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A27CF" w14:textId="77777777" w:rsidR="00684B7B" w:rsidRPr="001D0283" w:rsidRDefault="00684B7B" w:rsidP="002F024A">
            <w:pPr>
              <w:pStyle w:val="TAC"/>
            </w:pPr>
            <w:r w:rsidRPr="001D0283">
              <w:t>+2/-2.5</w:t>
            </w:r>
          </w:p>
        </w:tc>
      </w:tr>
      <w:tr w:rsidR="00684B7B" w:rsidRPr="001D0283" w14:paraId="082F8E57"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65241A" w14:textId="77777777" w:rsidR="00684B7B" w:rsidRPr="001D0283" w:rsidRDefault="00684B7B" w:rsidP="002F024A">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6CAD0"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F97CE"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F989F"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EDCF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0857D"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DF35D"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E004A"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DF7FD" w14:textId="77777777" w:rsidR="00684B7B" w:rsidRPr="001D0283" w:rsidRDefault="00684B7B" w:rsidP="002F024A">
            <w:pPr>
              <w:pStyle w:val="TAC"/>
            </w:pPr>
            <w:r w:rsidRPr="001D0283">
              <w:t>±2</w:t>
            </w:r>
          </w:p>
        </w:tc>
      </w:tr>
      <w:tr w:rsidR="00684B7B" w:rsidRPr="001D0283" w14:paraId="2926D8DE" w14:textId="77777777" w:rsidTr="002F024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744286" w14:textId="77777777" w:rsidR="00684B7B" w:rsidRPr="001D0283" w:rsidRDefault="00684B7B" w:rsidP="002F024A">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8DAE2"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1DF87"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90634"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FA94C"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E891F" w14:textId="77777777" w:rsidR="00684B7B" w:rsidRPr="001D0283" w:rsidRDefault="00684B7B" w:rsidP="002F024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F5329" w14:textId="77777777" w:rsidR="00684B7B" w:rsidRPr="001D0283" w:rsidRDefault="00684B7B" w:rsidP="002F024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6311F" w14:textId="77777777" w:rsidR="00684B7B" w:rsidRPr="001D0283" w:rsidRDefault="00684B7B" w:rsidP="002F024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75B50" w14:textId="77777777" w:rsidR="00684B7B" w:rsidRPr="001D0283" w:rsidRDefault="00684B7B" w:rsidP="002F024A">
            <w:pPr>
              <w:pStyle w:val="TAC"/>
            </w:pPr>
            <w:r w:rsidRPr="001D0283">
              <w:t>±2</w:t>
            </w:r>
            <w:r w:rsidRPr="001D0283">
              <w:rPr>
                <w:vertAlign w:val="superscript"/>
              </w:rPr>
              <w:t>3,</w:t>
            </w:r>
            <w:r>
              <w:rPr>
                <w:vertAlign w:val="superscript"/>
              </w:rPr>
              <w:t xml:space="preserve"> </w:t>
            </w:r>
            <w:r w:rsidRPr="001D0283">
              <w:rPr>
                <w:vertAlign w:val="superscript"/>
              </w:rPr>
              <w:t>4</w:t>
            </w:r>
          </w:p>
        </w:tc>
      </w:tr>
      <w:tr w:rsidR="00684B7B" w:rsidRPr="001D0283" w14:paraId="4D32498F" w14:textId="77777777" w:rsidTr="002F024A">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525A7717" w14:textId="77777777" w:rsidR="00684B7B" w:rsidRPr="001D0283" w:rsidRDefault="00684B7B" w:rsidP="002F024A">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7397A144" w14:textId="77777777" w:rsidR="00684B7B" w:rsidRPr="001D0283" w:rsidRDefault="00684B7B" w:rsidP="002F024A">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1B12ADD5" w14:textId="77777777" w:rsidR="00684B7B" w:rsidRPr="001D0283" w:rsidRDefault="00684B7B" w:rsidP="002F024A">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36A38F3C" w14:textId="77777777" w:rsidR="00684B7B" w:rsidRPr="001D0283" w:rsidRDefault="00684B7B" w:rsidP="002F024A">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3BBAB5E2" w14:textId="60321276" w:rsidR="00684B7B" w:rsidRPr="001D0283" w:rsidRDefault="00684B7B" w:rsidP="002F024A">
            <w:pPr>
              <w:pStyle w:val="TAN"/>
              <w:keepNext w:val="0"/>
            </w:pPr>
            <w:r w:rsidRPr="001D0283">
              <w:t>NOTE</w:t>
            </w:r>
            <w:r>
              <w:t xml:space="preserve"> </w:t>
            </w:r>
            <w:r w:rsidRPr="001D0283">
              <w:t>5:</w:t>
            </w:r>
            <w:r w:rsidRPr="001D0283">
              <w:tab/>
            </w:r>
            <w:r>
              <w:t xml:space="preserve">Achieved via </w:t>
            </w:r>
            <w:del w:id="29" w:author="Ye LIU (Leo), Huawei" w:date="2025-05-08T10:21:00Z">
              <w:r w:rsidDel="00684B7B">
                <w:delText>2</w:delText>
              </w:r>
            </w:del>
            <w:r>
              <w:t>Tx</w:t>
            </w:r>
            <w:ins w:id="30" w:author="Ye LIU (Leo), Huawei" w:date="2025-05-08T10:21:00Z">
              <w:r>
                <w:t xml:space="preserve"> diversity</w:t>
              </w:r>
            </w:ins>
            <w:r>
              <w:t>.</w:t>
            </w:r>
          </w:p>
          <w:p w14:paraId="04E064B7" w14:textId="77777777" w:rsidR="00684B7B" w:rsidRPr="001D0283" w:rsidRDefault="00684B7B" w:rsidP="002F024A">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2F846A24" w14:textId="77777777" w:rsidR="00684B7B" w:rsidRPr="001D0283" w:rsidRDefault="00684B7B" w:rsidP="002F024A">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05E8C09F" w14:textId="77777777" w:rsidR="00684B7B" w:rsidRPr="001D0283" w:rsidRDefault="00684B7B" w:rsidP="002F024A">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1D3CDCD3" w14:textId="77777777" w:rsidR="00684B7B" w:rsidRPr="001D0283" w:rsidRDefault="00684B7B" w:rsidP="00684B7B"/>
    <w:p w14:paraId="42F05761" w14:textId="77777777" w:rsidR="00684B7B" w:rsidRPr="001D0283" w:rsidRDefault="00684B7B" w:rsidP="00684B7B">
      <w:r w:rsidRPr="001D0283">
        <w:t>If a UE supports a different power class than the default UE power class for the band and the supported power class enables the higher maximum output power than that of the default power class:</w:t>
      </w:r>
    </w:p>
    <w:p w14:paraId="1954FE14" w14:textId="77777777" w:rsidR="00684B7B" w:rsidRPr="001D0283" w:rsidRDefault="00684B7B" w:rsidP="00684B7B">
      <w:pPr>
        <w:pStyle w:val="B1"/>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50% (The exact evaluation period is no less than one radio frame); or</w:t>
      </w:r>
    </w:p>
    <w:p w14:paraId="6CA416EF" w14:textId="77777777" w:rsidR="00684B7B" w:rsidRPr="001D0283" w:rsidRDefault="00684B7B" w:rsidP="00684B7B">
      <w:pPr>
        <w:pStyle w:val="B1"/>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i/>
        </w:rPr>
        <w:t>maxUplinkDutyCycle-PC2-FR1</w:t>
      </w:r>
      <w:r w:rsidRPr="001D0283">
        <w:t xml:space="preserve"> as defined in TS 38.306 (The exact evaluation period is no less than one radio frame); or</w:t>
      </w:r>
    </w:p>
    <w:p w14:paraId="6E10CE93" w14:textId="77777777" w:rsidR="00684B7B" w:rsidRPr="001D0283" w:rsidRDefault="00684B7B" w:rsidP="00684B7B">
      <w:pPr>
        <w:pStyle w:val="B1"/>
      </w:pPr>
      <w:r w:rsidRPr="001D0283">
        <w:t>-</w:t>
      </w:r>
      <w:r w:rsidRPr="001D0283">
        <w:tab/>
        <w:t xml:space="preserve">if the field of UE capability </w:t>
      </w:r>
      <w:r w:rsidRPr="001D0283">
        <w:rPr>
          <w:i/>
          <w:iCs/>
        </w:rPr>
        <w:t>maxUplinkDutyCycle-PC1dot5-MPE-FR1</w:t>
      </w:r>
      <w:r w:rsidRPr="001D0283">
        <w:t xml:space="preserve"> is not absent and half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15D1D212" w14:textId="77777777" w:rsidR="00684B7B" w:rsidRPr="001D0283" w:rsidRDefault="00684B7B" w:rsidP="00684B7B">
      <w:pPr>
        <w:pStyle w:val="B1"/>
      </w:pPr>
      <w:r w:rsidRPr="001D0283">
        <w:t>-</w:t>
      </w:r>
      <w:r w:rsidRPr="001D0283">
        <w:tab/>
        <w:t>if the IE P-Max as defined in TS 38.331 [7] is provided and set to the maximum output power of the default power class or lower;</w:t>
      </w:r>
    </w:p>
    <w:p w14:paraId="2D74A8F9" w14:textId="77777777" w:rsidR="00684B7B" w:rsidRPr="001D0283" w:rsidRDefault="00684B7B" w:rsidP="00684B7B">
      <w:pPr>
        <w:pStyle w:val="B1"/>
      </w:pPr>
      <w:r w:rsidRPr="001D0283">
        <w:t>-</w:t>
      </w:r>
      <w:r w:rsidRPr="001D0283">
        <w:tab/>
        <w:t>shall apply all requirements for the default power class to the supported power class and set the configured transmitted power as specified in clause 6.2.4;</w:t>
      </w:r>
    </w:p>
    <w:p w14:paraId="6F832747" w14:textId="77777777" w:rsidR="00684B7B" w:rsidRPr="001D0283" w:rsidRDefault="00684B7B" w:rsidP="00684B7B">
      <w:pPr>
        <w:pStyle w:val="B1"/>
      </w:pPr>
      <w:r w:rsidRPr="001D0283">
        <w:t>-</w:t>
      </w:r>
      <w:r w:rsidRPr="001D0283">
        <w:tab/>
        <w:t>else if the UE does not support a power class with higher maximum output power than PC2; or</w:t>
      </w:r>
    </w:p>
    <w:p w14:paraId="1586D24C" w14:textId="77777777" w:rsidR="00684B7B" w:rsidRPr="001D0283" w:rsidRDefault="00684B7B" w:rsidP="00684B7B">
      <w:pPr>
        <w:pStyle w:val="B1"/>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25% (The exact evaluation period is no less than one radio frame); or</w:t>
      </w:r>
    </w:p>
    <w:p w14:paraId="703E58B1" w14:textId="77777777" w:rsidR="00684B7B" w:rsidRPr="001D0283" w:rsidRDefault="00684B7B" w:rsidP="00684B7B">
      <w:pPr>
        <w:pStyle w:val="B1"/>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rFonts w:hint="eastAsia"/>
          <w:lang w:eastAsia="zh-CN"/>
        </w:rPr>
        <w:t>0.5*</w:t>
      </w:r>
      <w:r w:rsidRPr="001D0283">
        <w:rPr>
          <w:i/>
        </w:rPr>
        <w:t>maxUplinkDutyCycle-PC2-FR1</w:t>
      </w:r>
      <w:r w:rsidRPr="001D0283">
        <w:rPr>
          <w:rFonts w:hint="eastAsia"/>
          <w:i/>
          <w:lang w:eastAsia="zh-CN"/>
        </w:rPr>
        <w:t xml:space="preserve"> </w:t>
      </w:r>
      <w:r w:rsidRPr="001D0283">
        <w:t>(The exact evaluation period is no less than one radio frame); or</w:t>
      </w:r>
    </w:p>
    <w:p w14:paraId="22DD6927" w14:textId="77777777" w:rsidR="00684B7B" w:rsidRPr="001D0283" w:rsidRDefault="00684B7B" w:rsidP="00684B7B">
      <w:pPr>
        <w:pStyle w:val="B1"/>
      </w:pPr>
      <w:r w:rsidRPr="001D0283">
        <w:t>-</w:t>
      </w:r>
      <w:r w:rsidRPr="001D0283">
        <w:tab/>
        <w:t xml:space="preserve">if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2317B18C" w14:textId="77777777" w:rsidR="00684B7B" w:rsidRPr="001D0283" w:rsidRDefault="00684B7B" w:rsidP="00684B7B">
      <w:pPr>
        <w:pStyle w:val="B1"/>
      </w:pPr>
      <w:r w:rsidRPr="001D0283">
        <w:t>-</w:t>
      </w:r>
      <w:r w:rsidRPr="001D0283">
        <w:tab/>
        <w:t>if the IE P-Max as defined in TS 38.331 [7] is provided and set to the maximum output power of the power class 2 or lower;</w:t>
      </w:r>
    </w:p>
    <w:p w14:paraId="5F02FA0F" w14:textId="77777777" w:rsidR="00684B7B" w:rsidRPr="001D0283" w:rsidRDefault="00684B7B" w:rsidP="00684B7B">
      <w:pPr>
        <w:pStyle w:val="B1"/>
      </w:pPr>
      <w:r w:rsidRPr="001D0283">
        <w:t>-</w:t>
      </w:r>
      <w:r w:rsidRPr="001D0283">
        <w:tab/>
        <w:t>shall apply all requirements for power class 2 to the supported power class and set the configured transmitted power as specified in clause 6.2.4;</w:t>
      </w:r>
    </w:p>
    <w:p w14:paraId="1040061E" w14:textId="77777777" w:rsidR="00684B7B" w:rsidRPr="001D0283" w:rsidRDefault="00684B7B" w:rsidP="00684B7B">
      <w:pPr>
        <w:pStyle w:val="B1"/>
      </w:pPr>
      <w:r w:rsidRPr="001D0283">
        <w:t>-</w:t>
      </w:r>
      <w:r w:rsidRPr="001D0283">
        <w:tab/>
        <w:t>else shall apply all requirements for the supported power class and set the configured transmitted power as specified in clause 6.2.4.</w:t>
      </w:r>
    </w:p>
    <w:p w14:paraId="548A5F8B" w14:textId="123C092F" w:rsidR="00FC30C9" w:rsidRPr="00684B7B" w:rsidRDefault="00FC30C9" w:rsidP="00D70894">
      <w:pPr>
        <w:rPr>
          <w:lang w:eastAsia="zh-CN"/>
        </w:rPr>
      </w:pPr>
    </w:p>
    <w:p w14:paraId="4747C483" w14:textId="77777777" w:rsidR="00FC30C9" w:rsidRPr="00B255E8" w:rsidRDefault="00FC30C9" w:rsidP="00FC30C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5253F6F" w14:textId="77777777" w:rsidR="00FC30C9" w:rsidRPr="00F95B02" w:rsidRDefault="00FC30C9" w:rsidP="00FC30C9">
      <w:pPr>
        <w:pStyle w:val="2"/>
      </w:pPr>
      <w:bookmarkStart w:id="31" w:name="_Toc106782750"/>
      <w:bookmarkStart w:id="32" w:name="_Toc107311641"/>
      <w:bookmarkStart w:id="33" w:name="_Toc107419225"/>
      <w:bookmarkStart w:id="34" w:name="_Toc107474852"/>
      <w:bookmarkStart w:id="35" w:name="_Toc114255445"/>
      <w:bookmarkStart w:id="36" w:name="_Toc115186125"/>
      <w:bookmarkStart w:id="37" w:name="_Toc123048939"/>
      <w:bookmarkStart w:id="38" w:name="_Toc123051858"/>
      <w:bookmarkStart w:id="39" w:name="_Toc123054327"/>
      <w:bookmarkStart w:id="40" w:name="_Toc123717428"/>
      <w:bookmarkStart w:id="41" w:name="_Toc124157004"/>
      <w:bookmarkStart w:id="42" w:name="_Toc124266408"/>
      <w:bookmarkStart w:id="43" w:name="_Toc131595766"/>
      <w:bookmarkStart w:id="44" w:name="_Toc131740764"/>
      <w:bookmarkStart w:id="45" w:name="_Toc131766298"/>
      <w:bookmarkStart w:id="46" w:name="_Toc138837520"/>
      <w:bookmarkStart w:id="47" w:name="_Toc156567341"/>
      <w:bookmarkStart w:id="48" w:name="_Toc176875947"/>
      <w:bookmarkStart w:id="49" w:name="_Toc187245452"/>
      <w:bookmarkStart w:id="50" w:name="_Toc194092305"/>
      <w:r w:rsidRPr="00F95B02">
        <w:t>5.2</w:t>
      </w:r>
      <w:r w:rsidRPr="00F95B02">
        <w:tab/>
      </w:r>
      <w:r w:rsidRPr="00F95B02">
        <w:rPr>
          <w:i/>
        </w:rPr>
        <w:t>Operating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5A14C75" w14:textId="77777777" w:rsidR="00684B7B" w:rsidRPr="001D0283" w:rsidRDefault="00684B7B" w:rsidP="00684B7B">
      <w:pPr>
        <w:pStyle w:val="3"/>
        <w:rPr>
          <w:lang w:eastAsia="zh-CN"/>
        </w:rPr>
      </w:pPr>
      <w:bookmarkStart w:id="51" w:name="_Toc83580454"/>
      <w:bookmarkStart w:id="52" w:name="_Toc84404963"/>
      <w:bookmarkStart w:id="53"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51"/>
      <w:bookmarkEnd w:id="52"/>
      <w:bookmarkEnd w:id="53"/>
    </w:p>
    <w:p w14:paraId="40F53264" w14:textId="77777777" w:rsidR="00684B7B" w:rsidRPr="001D0283" w:rsidRDefault="00684B7B" w:rsidP="00684B7B">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with 2Tx, Table 6.2D.2-4</w:t>
      </w:r>
      <w:r>
        <w:rPr>
          <w:lang w:eastAsia="zh-CN"/>
        </w:rPr>
        <w:t xml:space="preserve">, </w:t>
      </w:r>
      <w:r>
        <w:t>6.2D.2-5 for PC1.5 with 4 Tx respectively</w:t>
      </w:r>
      <w:r w:rsidRPr="00A1115A">
        <w:t xml:space="preserve">. </w:t>
      </w:r>
      <w:r>
        <w:t>For UE power class 1.5</w:t>
      </w:r>
      <w:r w:rsidRPr="00C839C7">
        <w:t xml:space="preserve"> </w:t>
      </w:r>
      <w:r>
        <w:t xml:space="preserve">with 2Tx, the allowed maximum power reduction (MPR) defined in </w:t>
      </w:r>
      <w:r w:rsidRPr="00A1115A">
        <w:t>Table 6.2</w:t>
      </w:r>
      <w:r>
        <w:t>D</w:t>
      </w:r>
      <w:r w:rsidRPr="00A1115A">
        <w:t>.2-</w:t>
      </w:r>
      <w:r>
        <w:t xml:space="preserve">3 is in accordance with the indicated </w:t>
      </w:r>
      <w:r w:rsidRPr="004142C0">
        <w:rPr>
          <w:i/>
          <w:iCs/>
          <w:noProof/>
        </w:rPr>
        <w:t>modifiedMPR-Behaviour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54" w:author="Huawei-Chunying Gu" w:date="2025-05-06T22:34:00Z">
        <w:r w:rsidRPr="00A1115A" w:rsidDel="00FA68F7">
          <w:delText xml:space="preserve">both </w:delText>
        </w:r>
      </w:del>
      <w:ins w:id="55" w:author="Huawei-Chunying Gu" w:date="2025-05-06T22:34:00Z">
        <w:r>
          <w:t>all</w:t>
        </w:r>
        <w:r w:rsidRPr="00A1115A">
          <w:t xml:space="preserve"> </w:t>
        </w:r>
      </w:ins>
      <w:r w:rsidRPr="00A1115A">
        <w:t>UE antenna connectors.</w:t>
      </w:r>
    </w:p>
    <w:p w14:paraId="7C4D0D94" w14:textId="77777777" w:rsidR="00DD06BE" w:rsidRDefault="00DD06BE" w:rsidP="00DD06BE">
      <w:pPr>
        <w:rPr>
          <w:ins w:id="56" w:author="Ye LIU (Leo), Huawei" w:date="2025-04-30T10:41:00Z"/>
          <w:noProof/>
          <w:color w:val="0000FF"/>
          <w:lang w:eastAsia="zh-CN"/>
        </w:rPr>
      </w:pPr>
      <w:ins w:id="57" w:author="Ye LIU (Leo), Huawei" w:date="2025-04-30T10:41:00Z">
        <w:r w:rsidRPr="00EC7BAC">
          <w:rPr>
            <w:noProof/>
            <w:color w:val="0000FF"/>
            <w:lang w:eastAsia="zh-CN"/>
          </w:rPr>
          <w:t>&lt;&lt;Unchanged parts are omitted&gt;&gt;</w:t>
        </w:r>
      </w:ins>
    </w:p>
    <w:p w14:paraId="64FE6946" w14:textId="77777777" w:rsidR="00FC30C9" w:rsidRPr="00B255E8" w:rsidRDefault="00FC30C9" w:rsidP="00FC30C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3EBD732" w14:textId="77777777" w:rsidR="00684B7B" w:rsidRPr="001D0283" w:rsidRDefault="00684B7B" w:rsidP="00684B7B">
      <w:pPr>
        <w:pStyle w:val="3"/>
        <w:rPr>
          <w:lang w:eastAsia="zh-CN"/>
        </w:rPr>
      </w:pPr>
      <w:r w:rsidRPr="001D0283">
        <w:t>6.2</w:t>
      </w:r>
      <w:r w:rsidRPr="001D0283">
        <w:rPr>
          <w:rFonts w:hint="eastAsia"/>
          <w:lang w:eastAsia="zh-CN"/>
        </w:rPr>
        <w:t>D.3</w:t>
      </w:r>
      <w:r w:rsidRPr="001D0283">
        <w:rPr>
          <w:lang w:eastAsia="zh-CN"/>
        </w:rPr>
        <w:tab/>
        <w:t xml:space="preserve">UE additional </w:t>
      </w:r>
      <w:r w:rsidRPr="001D0283">
        <w:t>maximum output power reduction</w:t>
      </w:r>
      <w:r w:rsidRPr="001D0283">
        <w:rPr>
          <w:rFonts w:hint="eastAsia"/>
          <w:lang w:eastAsia="zh-CN"/>
        </w:rPr>
        <w:t xml:space="preserve"> for UL MIMO</w:t>
      </w:r>
    </w:p>
    <w:p w14:paraId="39AB8908" w14:textId="77777777" w:rsidR="00684B7B" w:rsidRPr="001D0283" w:rsidRDefault="00684B7B" w:rsidP="00684B7B">
      <w:r w:rsidRPr="001D0283">
        <w:t>For UE with two or four transmit antenna connectors in closed-loop spatial multiplexing scheme, the A-MPR values specified in clause 6.2.</w:t>
      </w:r>
      <w:r w:rsidRPr="001D0283">
        <w:rPr>
          <w:rFonts w:hint="eastAsia"/>
          <w:lang w:eastAsia="zh-CN"/>
        </w:rPr>
        <w:t>3</w:t>
      </w:r>
      <w:r w:rsidRPr="001D0283">
        <w:t xml:space="preserve"> shall apply to the maximum output power specified in Table 6.2</w:t>
      </w:r>
      <w:r w:rsidRPr="001D0283">
        <w:rPr>
          <w:rFonts w:hint="eastAsia"/>
          <w:lang w:eastAsia="zh-CN"/>
        </w:rPr>
        <w:t>D.1</w:t>
      </w:r>
      <w:r w:rsidRPr="001D0283">
        <w:t>-1. The requirements shall be met with the UL MIMO configurations specified in Table 6.2</w:t>
      </w:r>
      <w:r w:rsidRPr="001D0283">
        <w:rPr>
          <w:rFonts w:hint="eastAsia"/>
          <w:lang w:eastAsia="zh-CN"/>
        </w:rPr>
        <w:t>D</w:t>
      </w:r>
      <w:r w:rsidRPr="001D0283">
        <w:t>.</w:t>
      </w:r>
      <w:r w:rsidRPr="001D0283">
        <w:rPr>
          <w:rFonts w:hint="eastAsia"/>
          <w:lang w:eastAsia="zh-CN"/>
        </w:rPr>
        <w:t>1</w:t>
      </w:r>
      <w:r w:rsidRPr="001D0283">
        <w:t xml:space="preserve">-2. For UE supporting UL MIMO, the maximum output power is defined as the sum of the maximum output power from </w:t>
      </w:r>
      <w:ins w:id="58" w:author="Huawei-Chunying Gu" w:date="2025-05-07T19:02:00Z">
        <w:r>
          <w:t>all</w:t>
        </w:r>
      </w:ins>
      <w:del w:id="59" w:author="Huawei-Chunying Gu" w:date="2025-05-07T19:02:00Z">
        <w:r w:rsidRPr="001D0283" w:rsidDel="00E43484">
          <w:delText>both</w:delText>
        </w:r>
      </w:del>
      <w:r w:rsidRPr="001D0283">
        <w:t xml:space="preserve"> UE antenna connector. Unless stated otherwise, an A-MPR of 0 dB shall be used.</w:t>
      </w:r>
    </w:p>
    <w:p w14:paraId="04B4D918" w14:textId="77777777" w:rsidR="00684B7B" w:rsidRPr="001D0283" w:rsidRDefault="00684B7B" w:rsidP="00684B7B">
      <w:r w:rsidRPr="001D0283">
        <w:t>For UE support uplink full power transmission (</w:t>
      </w:r>
      <w:proofErr w:type="spellStart"/>
      <w:r w:rsidRPr="001D0283">
        <w:t>ULFPTx</w:t>
      </w:r>
      <w:proofErr w:type="spellEnd"/>
      <w:r w:rsidRPr="001D0283">
        <w:t>) for UL MIMO, the A-MPR values specified in clause 6.2.3 shall apply to the maximum output power specified in Table 6.2</w:t>
      </w:r>
      <w:r w:rsidRPr="001D0283">
        <w:rPr>
          <w:rFonts w:hint="eastAsia"/>
          <w:lang w:eastAsia="zh-CN"/>
        </w:rPr>
        <w:t>D</w:t>
      </w:r>
      <w:r w:rsidRPr="001D0283">
        <w:t>.</w:t>
      </w:r>
      <w:r w:rsidRPr="001D0283">
        <w:rPr>
          <w:rFonts w:hint="eastAsia"/>
          <w:lang w:eastAsia="zh-CN"/>
        </w:rPr>
        <w:t>1</w:t>
      </w:r>
      <w:r w:rsidRPr="001D0283">
        <w:t>-1. The requirements shall be met with the PUSCH configurations specified in Table 6.2</w:t>
      </w:r>
      <w:r w:rsidRPr="001D0283">
        <w:rPr>
          <w:rFonts w:hint="eastAsia"/>
          <w:lang w:eastAsia="zh-CN"/>
        </w:rPr>
        <w:t>D</w:t>
      </w:r>
      <w:r w:rsidRPr="001D0283">
        <w:t>.</w:t>
      </w:r>
      <w:r w:rsidRPr="001D0283">
        <w:rPr>
          <w:rFonts w:hint="eastAsia"/>
          <w:lang w:eastAsia="zh-CN"/>
        </w:rPr>
        <w:t>1</w:t>
      </w:r>
      <w:r w:rsidRPr="001D0283">
        <w:t>-3, based upon UE’s support of uplink full power transmission mode. For UE support uplink full power transmission (</w:t>
      </w:r>
      <w:proofErr w:type="spellStart"/>
      <w:r w:rsidRPr="001D0283">
        <w:t>ULFPTx</w:t>
      </w:r>
      <w:proofErr w:type="spellEnd"/>
      <w:r w:rsidRPr="001D0283">
        <w:t xml:space="preserve">) for UL MIMO, the maximum output power is defined as the sum of the maximum output power from </w:t>
      </w:r>
      <w:ins w:id="60" w:author="Huawei-Chunying Gu" w:date="2025-05-07T19:02:00Z">
        <w:r>
          <w:t>all</w:t>
        </w:r>
      </w:ins>
      <w:del w:id="61" w:author="Huawei-Chunying Gu" w:date="2025-05-07T19:02:00Z">
        <w:r w:rsidRPr="001D0283" w:rsidDel="00E43484">
          <w:delText>both</w:delText>
        </w:r>
      </w:del>
      <w:r w:rsidRPr="001D0283">
        <w:t xml:space="preserve"> UE antenna connector.</w:t>
      </w:r>
    </w:p>
    <w:p w14:paraId="28F91163" w14:textId="77777777" w:rsidR="00684B7B" w:rsidRPr="001D0283" w:rsidRDefault="00684B7B" w:rsidP="00684B7B">
      <w:r w:rsidRPr="001D0283">
        <w:t>For the UE maximum output power modified by A-MPR,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761CC81F" w14:textId="77777777" w:rsidR="00684B7B" w:rsidRPr="001D0283" w:rsidRDefault="00684B7B" w:rsidP="00684B7B">
      <w:pPr>
        <w:rPr>
          <w:lang w:eastAsia="zh-CN"/>
        </w:rPr>
      </w:pPr>
      <w:r w:rsidRPr="001F533A">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1F533A">
        <w:rPr>
          <w:i/>
        </w:rPr>
        <w:t>ue-PowerClass</w:t>
      </w:r>
      <w:proofErr w:type="spellEnd"/>
      <w:r w:rsidRPr="001F533A">
        <w:t xml:space="preserve"> field in capability </w:t>
      </w:r>
      <w:proofErr w:type="spellStart"/>
      <w:r w:rsidRPr="001F533A">
        <w:t>signaling</w:t>
      </w:r>
      <w:proofErr w:type="spellEnd"/>
      <w:r w:rsidRPr="001F533A">
        <w:t xml:space="preserve">. </w:t>
      </w:r>
      <w:r>
        <w:rPr>
          <w:lang w:eastAsia="zh-CN"/>
        </w:rPr>
        <w:t>A UE with 2Tx</w:t>
      </w:r>
      <w:r w:rsidRPr="001F533A">
        <w:rPr>
          <w:lang w:eastAsia="zh-CN"/>
        </w:rPr>
        <w:t xml:space="preserve"> indicating the feature </w:t>
      </w:r>
      <w:r w:rsidRPr="001F533A">
        <w:rPr>
          <w:i/>
          <w:iCs/>
          <w:lang w:eastAsia="zh-CN"/>
        </w:rPr>
        <w:t>ul-FullPwrMode-r16</w:t>
      </w:r>
      <w:r w:rsidRPr="001F533A">
        <w:rPr>
          <w:lang w:eastAsia="zh-CN"/>
        </w:rPr>
        <w:t xml:space="preserve"> or </w:t>
      </w:r>
      <w:r w:rsidRPr="001F533A">
        <w:rPr>
          <w:i/>
          <w:iCs/>
        </w:rPr>
        <w:t>ul-FullPwrMode2-TPMIGroup-r16</w:t>
      </w:r>
      <w:r w:rsidRPr="001F533A">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r w:rsidRPr="001F533A">
        <w:t xml:space="preserve"> with precoding matrix </w:t>
      </w:r>
      <w:r w:rsidRPr="001F533A">
        <w:rPr>
          <w:i/>
          <w:iCs/>
        </w:rPr>
        <w:t>W</w:t>
      </w:r>
      <w:r w:rsidRPr="001F533A">
        <w:t>=1 [6.3.1.5 TS 38.211]</w:t>
      </w:r>
      <w:r w:rsidRPr="001F533A">
        <w:rPr>
          <w:lang w:eastAsia="zh-CN"/>
        </w:rPr>
        <w:t>.</w:t>
      </w:r>
    </w:p>
    <w:p w14:paraId="42F8280C" w14:textId="274AAB4F" w:rsidR="00FC30C9" w:rsidRPr="00684B7B" w:rsidRDefault="00FC30C9"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5A29C" w14:textId="77777777" w:rsidR="001A2156" w:rsidRDefault="001A2156">
      <w:r>
        <w:separator/>
      </w:r>
    </w:p>
  </w:endnote>
  <w:endnote w:type="continuationSeparator" w:id="0">
    <w:p w14:paraId="2D576CA9" w14:textId="77777777" w:rsidR="001A2156" w:rsidRDefault="001A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75FA" w14:textId="77777777" w:rsidR="001A2156" w:rsidRDefault="001A2156">
      <w:r>
        <w:separator/>
      </w:r>
    </w:p>
  </w:footnote>
  <w:footnote w:type="continuationSeparator" w:id="0">
    <w:p w14:paraId="2FFE8C52" w14:textId="77777777" w:rsidR="001A2156" w:rsidRDefault="001A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112E2"/>
    <w:multiLevelType w:val="hybridMultilevel"/>
    <w:tmpl w:val="F686FB5E"/>
    <w:lvl w:ilvl="0" w:tplc="8BFE0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e LIU (Leo), Huawei">
    <w15:presenceInfo w15:providerId="None" w15:userId="Ye LIU (Leo), Huawei"/>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22E4A"/>
    <w:rsid w:val="000564A3"/>
    <w:rsid w:val="0006543C"/>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20987"/>
    <w:rsid w:val="00145D43"/>
    <w:rsid w:val="001608BA"/>
    <w:rsid w:val="00164E39"/>
    <w:rsid w:val="00192C46"/>
    <w:rsid w:val="001A08B3"/>
    <w:rsid w:val="001A2156"/>
    <w:rsid w:val="001A7B60"/>
    <w:rsid w:val="001B52F0"/>
    <w:rsid w:val="001B7A65"/>
    <w:rsid w:val="001C3247"/>
    <w:rsid w:val="001C7989"/>
    <w:rsid w:val="001D5DBE"/>
    <w:rsid w:val="001E41F3"/>
    <w:rsid w:val="0026004D"/>
    <w:rsid w:val="002640DD"/>
    <w:rsid w:val="00275D12"/>
    <w:rsid w:val="00284FEB"/>
    <w:rsid w:val="002860C4"/>
    <w:rsid w:val="002B5741"/>
    <w:rsid w:val="002E1766"/>
    <w:rsid w:val="002E472E"/>
    <w:rsid w:val="00305409"/>
    <w:rsid w:val="0033302D"/>
    <w:rsid w:val="00340DEB"/>
    <w:rsid w:val="0034708A"/>
    <w:rsid w:val="003609EF"/>
    <w:rsid w:val="0036231A"/>
    <w:rsid w:val="00374DD4"/>
    <w:rsid w:val="003A2E9E"/>
    <w:rsid w:val="003E1A36"/>
    <w:rsid w:val="00410371"/>
    <w:rsid w:val="004242F1"/>
    <w:rsid w:val="004B75B7"/>
    <w:rsid w:val="005141D9"/>
    <w:rsid w:val="0051580D"/>
    <w:rsid w:val="00535C09"/>
    <w:rsid w:val="00547111"/>
    <w:rsid w:val="00592D74"/>
    <w:rsid w:val="005D6172"/>
    <w:rsid w:val="005E2C44"/>
    <w:rsid w:val="005E5CB2"/>
    <w:rsid w:val="006015BE"/>
    <w:rsid w:val="00621188"/>
    <w:rsid w:val="00622E8C"/>
    <w:rsid w:val="006257ED"/>
    <w:rsid w:val="00653DE4"/>
    <w:rsid w:val="00665C47"/>
    <w:rsid w:val="00684B7B"/>
    <w:rsid w:val="00695808"/>
    <w:rsid w:val="006B46FB"/>
    <w:rsid w:val="006E21FB"/>
    <w:rsid w:val="007349E1"/>
    <w:rsid w:val="007500CE"/>
    <w:rsid w:val="00792342"/>
    <w:rsid w:val="007977A8"/>
    <w:rsid w:val="007B512A"/>
    <w:rsid w:val="007C2097"/>
    <w:rsid w:val="007D6A07"/>
    <w:rsid w:val="007F6B4C"/>
    <w:rsid w:val="007F7259"/>
    <w:rsid w:val="008040A8"/>
    <w:rsid w:val="008229BC"/>
    <w:rsid w:val="008279FA"/>
    <w:rsid w:val="008626E7"/>
    <w:rsid w:val="00870EE7"/>
    <w:rsid w:val="008863B9"/>
    <w:rsid w:val="008A45A6"/>
    <w:rsid w:val="008D3CCC"/>
    <w:rsid w:val="008F3789"/>
    <w:rsid w:val="008F686C"/>
    <w:rsid w:val="009148DE"/>
    <w:rsid w:val="00941E30"/>
    <w:rsid w:val="009531B0"/>
    <w:rsid w:val="009574FB"/>
    <w:rsid w:val="00962781"/>
    <w:rsid w:val="009741B3"/>
    <w:rsid w:val="009777D9"/>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7671C"/>
    <w:rsid w:val="00AA2CBC"/>
    <w:rsid w:val="00AB3C20"/>
    <w:rsid w:val="00AC5820"/>
    <w:rsid w:val="00AD1CD8"/>
    <w:rsid w:val="00AE5A5F"/>
    <w:rsid w:val="00B258BB"/>
    <w:rsid w:val="00B67B97"/>
    <w:rsid w:val="00B91277"/>
    <w:rsid w:val="00B968C8"/>
    <w:rsid w:val="00BA2152"/>
    <w:rsid w:val="00BA3EC5"/>
    <w:rsid w:val="00BA51D9"/>
    <w:rsid w:val="00BB5DFC"/>
    <w:rsid w:val="00BD279D"/>
    <w:rsid w:val="00BD6BB8"/>
    <w:rsid w:val="00BF565B"/>
    <w:rsid w:val="00C20D74"/>
    <w:rsid w:val="00C6453C"/>
    <w:rsid w:val="00C66BA2"/>
    <w:rsid w:val="00C870F6"/>
    <w:rsid w:val="00C9395D"/>
    <w:rsid w:val="00C95985"/>
    <w:rsid w:val="00CA08CE"/>
    <w:rsid w:val="00CC5026"/>
    <w:rsid w:val="00CC68D0"/>
    <w:rsid w:val="00CD7404"/>
    <w:rsid w:val="00D03F9A"/>
    <w:rsid w:val="00D057BF"/>
    <w:rsid w:val="00D06D51"/>
    <w:rsid w:val="00D24991"/>
    <w:rsid w:val="00D33CA3"/>
    <w:rsid w:val="00D50255"/>
    <w:rsid w:val="00D66520"/>
    <w:rsid w:val="00D67BF1"/>
    <w:rsid w:val="00D70894"/>
    <w:rsid w:val="00D827B1"/>
    <w:rsid w:val="00D84AE9"/>
    <w:rsid w:val="00D9124E"/>
    <w:rsid w:val="00D93FAD"/>
    <w:rsid w:val="00DD06BE"/>
    <w:rsid w:val="00DE34CF"/>
    <w:rsid w:val="00E13F3D"/>
    <w:rsid w:val="00E300B5"/>
    <w:rsid w:val="00E34898"/>
    <w:rsid w:val="00EB09B7"/>
    <w:rsid w:val="00EC672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684B7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Pages>
  <Words>1579</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17</cp:revision>
  <cp:lastPrinted>1900-01-01T00:00:00Z</cp:lastPrinted>
  <dcterms:created xsi:type="dcterms:W3CDTF">2025-04-29T15:54:00Z</dcterms:created>
  <dcterms:modified xsi:type="dcterms:W3CDTF">2025-05-08T03:58:00Z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